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46E21814"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FD1E14">
        <w:rPr>
          <w:rFonts w:ascii="Arial" w:hAnsi="Arial" w:cs="Arial"/>
          <w:b/>
          <w:bCs/>
          <w:sz w:val="24"/>
          <w:szCs w:val="24"/>
        </w:rPr>
        <w:t>1</w:t>
      </w:r>
      <w:r w:rsidRPr="00F32D6F">
        <w:rPr>
          <w:rFonts w:ascii="Arial" w:hAnsi="Arial" w:cs="Arial"/>
          <w:b/>
          <w:bCs/>
          <w:sz w:val="24"/>
          <w:szCs w:val="24"/>
        </w:rPr>
        <w:tab/>
      </w:r>
      <w:r w:rsidR="00F12246" w:rsidRPr="00F12246">
        <w:rPr>
          <w:rFonts w:ascii="Arial" w:hAnsi="Arial" w:cs="Arial"/>
          <w:b/>
          <w:bCs/>
          <w:sz w:val="24"/>
          <w:szCs w:val="24"/>
        </w:rPr>
        <w:t>S2-2508367</w:t>
      </w:r>
    </w:p>
    <w:p w14:paraId="09465D17" w14:textId="1ACE79DE" w:rsidR="003835C7" w:rsidRPr="005830B8" w:rsidRDefault="00FD1E14"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175138">
        <w:rPr>
          <w:rFonts w:ascii="Arial" w:hAnsi="Arial" w:cs="Arial"/>
          <w:b/>
          <w:bCs/>
          <w:sz w:val="24"/>
        </w:rPr>
        <w:t xml:space="preserve"> – </w:t>
      </w:r>
      <w:r>
        <w:rPr>
          <w:rFonts w:ascii="Arial" w:hAnsi="Arial" w:cs="Arial"/>
          <w:b/>
          <w:bCs/>
          <w:sz w:val="24"/>
        </w:rPr>
        <w:t>17</w:t>
      </w:r>
      <w:r w:rsidR="000E2A62">
        <w:rPr>
          <w:rFonts w:ascii="Arial" w:hAnsi="Arial" w:cs="Arial"/>
          <w:b/>
          <w:bCs/>
          <w:sz w:val="24"/>
        </w:rPr>
        <w:t xml:space="preserve"> </w:t>
      </w:r>
      <w:r>
        <w:rPr>
          <w:rFonts w:ascii="Arial" w:hAnsi="Arial" w:cs="Arial"/>
          <w:b/>
          <w:bCs/>
          <w:sz w:val="24"/>
        </w:rPr>
        <w:t>Oct</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Pr>
          <w:rFonts w:ascii="Arial" w:hAnsi="Arial" w:cs="Arial"/>
          <w:b/>
          <w:bCs/>
          <w:sz w:val="24"/>
        </w:rPr>
        <w:t>Wuhan</w:t>
      </w:r>
      <w:r w:rsidR="001E2A0E" w:rsidRPr="001E2A0E">
        <w:rPr>
          <w:rFonts w:ascii="Arial" w:hAnsi="Arial" w:cs="Arial"/>
          <w:b/>
          <w:bCs/>
          <w:sz w:val="24"/>
        </w:rPr>
        <w:t xml:space="preserve">, </w:t>
      </w:r>
      <w:r>
        <w:rPr>
          <w:rFonts w:ascii="Arial" w:hAnsi="Arial" w:cs="Arial"/>
          <w:b/>
          <w:bCs/>
          <w:sz w:val="24"/>
        </w:rPr>
        <w:t>CN                                                                was (</w:t>
      </w:r>
      <w:r w:rsidRPr="00AD27B2">
        <w:rPr>
          <w:rFonts w:ascii="Arial" w:hAnsi="Arial" w:cs="Arial"/>
          <w:b/>
          <w:bCs/>
          <w:sz w:val="24"/>
          <w:szCs w:val="24"/>
        </w:rPr>
        <w:t>S2-2508</w:t>
      </w:r>
      <w:r>
        <w:rPr>
          <w:rFonts w:ascii="Arial" w:hAnsi="Arial" w:cs="Arial"/>
          <w:b/>
          <w:bCs/>
          <w:sz w:val="24"/>
          <w:szCs w:val="24"/>
        </w:rPr>
        <w:t>123)</w:t>
      </w:r>
      <w:r w:rsidR="003835C7" w:rsidRPr="00F32D6F">
        <w:rPr>
          <w:rFonts w:ascii="Arial" w:hAnsi="Arial" w:cs="Arial"/>
          <w:b/>
          <w:bCs/>
          <w:sz w:val="24"/>
        </w:rPr>
        <w:tab/>
      </w:r>
    </w:p>
    <w:p w14:paraId="6B6DF7AC" w14:textId="473A266A"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FD1E14">
        <w:rPr>
          <w:rFonts w:ascii="Arial" w:hAnsi="Arial" w:cs="Arial"/>
          <w:b/>
        </w:rPr>
        <w:t xml:space="preserve">Nokia, LG Electronics, </w:t>
      </w:r>
      <w:r w:rsidR="004D73BD">
        <w:rPr>
          <w:rFonts w:ascii="Arial" w:hAnsi="Arial" w:cs="Arial"/>
          <w:b/>
        </w:rPr>
        <w:t>T-Mobile US</w:t>
      </w:r>
      <w:r w:rsidR="00CA631C">
        <w:rPr>
          <w:rFonts w:ascii="Arial" w:hAnsi="Arial" w:cs="Arial"/>
          <w:b/>
        </w:rPr>
        <w:t>A</w:t>
      </w:r>
      <w:r w:rsidR="004D73BD">
        <w:rPr>
          <w:rFonts w:ascii="Arial" w:hAnsi="Arial" w:cs="Arial"/>
          <w:b/>
        </w:rPr>
        <w:t>, Int</w:t>
      </w:r>
      <w:r w:rsidR="004D73BD" w:rsidRPr="00687067">
        <w:rPr>
          <w:rFonts w:ascii="Arial" w:hAnsi="Arial" w:cs="Arial"/>
          <w:b/>
        </w:rPr>
        <w:t>erDigital Inc.</w:t>
      </w:r>
      <w:r w:rsidR="004D73BD">
        <w:rPr>
          <w:rFonts w:ascii="Arial" w:hAnsi="Arial" w:cs="Arial"/>
          <w:b/>
        </w:rPr>
        <w:t xml:space="preserve">, </w:t>
      </w:r>
      <w:r w:rsidR="004D73BD" w:rsidRPr="00854C3D">
        <w:rPr>
          <w:rFonts w:ascii="Arial" w:hAnsi="Arial" w:cs="Arial"/>
          <w:b/>
          <w:bCs/>
        </w:rPr>
        <w:t>Boost Mobile Network</w:t>
      </w:r>
      <w:r w:rsidR="006F335D">
        <w:rPr>
          <w:rFonts w:ascii="Arial" w:hAnsi="Arial" w:cs="Arial"/>
          <w:b/>
          <w:bCs/>
        </w:rPr>
        <w:t xml:space="preserve">, </w:t>
      </w:r>
      <w:r w:rsidR="006F335D" w:rsidRPr="006F335D">
        <w:rPr>
          <w:rFonts w:ascii="Arial" w:hAnsi="Arial" w:cs="Arial"/>
          <w:b/>
          <w:bCs/>
        </w:rPr>
        <w:t>Lenovo</w:t>
      </w:r>
    </w:p>
    <w:p w14:paraId="74C363CA" w14:textId="7E655C68"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8E5B8F">
        <w:rPr>
          <w:rFonts w:ascii="Arial" w:hAnsi="Arial" w:cs="Arial"/>
          <w:b/>
        </w:rPr>
        <w:t>1.2</w:t>
      </w:r>
      <w:r w:rsidR="000C3546">
        <w:rPr>
          <w:rFonts w:ascii="Arial" w:hAnsi="Arial" w:cs="Arial"/>
          <w:b/>
        </w:rPr>
        <w:t>, Policy</w:t>
      </w:r>
      <w:r w:rsidR="001E2A0E">
        <w:rPr>
          <w:rFonts w:ascii="Arial" w:hAnsi="Arial" w:cs="Arial"/>
          <w:b/>
        </w:rPr>
        <w:t xml:space="preserve">] </w:t>
      </w:r>
      <w:r w:rsidR="00F475E0">
        <w:rPr>
          <w:rFonts w:ascii="Arial" w:hAnsi="Arial" w:cs="Arial"/>
          <w:b/>
        </w:rPr>
        <w:t>Policy Framework</w:t>
      </w:r>
      <w:r w:rsidR="001C15F6">
        <w:rPr>
          <w:rFonts w:ascii="Arial" w:hAnsi="Arial" w:cs="Arial"/>
          <w:b/>
        </w:rPr>
        <w:t xml:space="preserve"> architecture in 6G</w:t>
      </w:r>
    </w:p>
    <w:p w14:paraId="06D82237" w14:textId="48A2475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169A1">
        <w:rPr>
          <w:rFonts w:ascii="Arial" w:hAnsi="Arial" w:cs="Arial"/>
          <w:b/>
        </w:rPr>
        <w:t>Agreement</w:t>
      </w:r>
    </w:p>
    <w:p w14:paraId="2CA545C3" w14:textId="3BD1992C"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E45DA1" w:rsidRPr="00E45DA1">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00CB49AC" w:rsidR="003835C7" w:rsidRDefault="003835C7" w:rsidP="003835C7">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 xml:space="preserve">This </w:t>
      </w:r>
      <w:r w:rsidR="0025280B">
        <w:rPr>
          <w:rFonts w:ascii="Arial" w:hAnsi="Arial" w:cs="Arial"/>
          <w:i/>
        </w:rPr>
        <w:t xml:space="preserve">contribution </w:t>
      </w:r>
      <w:r w:rsidR="009456DE">
        <w:rPr>
          <w:rFonts w:ascii="Arial" w:hAnsi="Arial" w:cs="Arial"/>
          <w:i/>
        </w:rPr>
        <w:t xml:space="preserve">proposes </w:t>
      </w:r>
      <w:r w:rsidR="000D743B">
        <w:rPr>
          <w:rFonts w:ascii="Arial" w:hAnsi="Arial" w:cs="Arial"/>
          <w:i/>
        </w:rPr>
        <w:t xml:space="preserve">aspects of the policy framework to support and/or enhance </w:t>
      </w:r>
      <w:r w:rsidR="006B693E">
        <w:rPr>
          <w:rFonts w:ascii="Arial" w:hAnsi="Arial" w:cs="Arial"/>
          <w:i/>
        </w:rPr>
        <w:t>in 6G architecture</w:t>
      </w:r>
      <w:r w:rsidR="00382084">
        <w:rPr>
          <w:rFonts w:ascii="Arial" w:hAnsi="Arial" w:cs="Arial"/>
          <w:i/>
        </w:rPr>
        <w:t xml:space="preserve">, </w:t>
      </w:r>
      <w:r w:rsidR="002E5B2D" w:rsidRPr="002E5B2D">
        <w:rPr>
          <w:rFonts w:ascii="Arial" w:hAnsi="Arial" w:cs="Arial"/>
          <w:i/>
        </w:rPr>
        <w:t xml:space="preserve">expected scope, potential structuring of the </w:t>
      </w:r>
      <w:r w:rsidR="004615CC">
        <w:rPr>
          <w:rFonts w:ascii="Arial" w:hAnsi="Arial" w:cs="Arial"/>
          <w:i/>
        </w:rPr>
        <w:t xml:space="preserve">work </w:t>
      </w:r>
      <w:r w:rsidR="002E5B2D" w:rsidRPr="002E5B2D">
        <w:rPr>
          <w:rFonts w:ascii="Arial" w:hAnsi="Arial" w:cs="Arial"/>
          <w:i/>
        </w:rPr>
        <w:t>task</w:t>
      </w:r>
      <w:r w:rsidR="00CF252B">
        <w:rPr>
          <w:rFonts w:ascii="Arial" w:hAnsi="Arial" w:cs="Arial"/>
          <w:i/>
        </w:rPr>
        <w:t xml:space="preserve"> and key issues</w:t>
      </w:r>
      <w:r w:rsidR="002E5B2D" w:rsidRPr="002E5B2D">
        <w:rPr>
          <w:rFonts w:ascii="Arial" w:hAnsi="Arial" w:cs="Arial"/>
          <w:i/>
        </w:rPr>
        <w:t>.</w:t>
      </w:r>
    </w:p>
    <w:p w14:paraId="35177482" w14:textId="77777777" w:rsidR="00FD1E14" w:rsidRDefault="00FD1E14" w:rsidP="00FD1E14">
      <w:pPr>
        <w:pStyle w:val="Heading1"/>
        <w:rPr>
          <w:rFonts w:cs="Arial"/>
          <w:sz w:val="32"/>
          <w:szCs w:val="18"/>
        </w:rPr>
      </w:pPr>
      <w:r w:rsidRPr="00E96F69">
        <w:rPr>
          <w:rFonts w:cs="Arial"/>
          <w:sz w:val="32"/>
          <w:szCs w:val="18"/>
        </w:rPr>
        <w:t xml:space="preserve">1. </w:t>
      </w:r>
      <w:r>
        <w:rPr>
          <w:rFonts w:cs="Arial"/>
          <w:sz w:val="32"/>
          <w:szCs w:val="18"/>
        </w:rPr>
        <w:t>Justifications</w:t>
      </w:r>
    </w:p>
    <w:p w14:paraId="5FDD66EE" w14:textId="77777777" w:rsidR="00FD1E14" w:rsidRPr="0083095B" w:rsidRDefault="00FD1E14" w:rsidP="00FD1E14">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Pr>
          <w:lang w:eastAsia="zh-CN"/>
        </w:rPr>
        <w:t xml:space="preserve">proposed </w:t>
      </w:r>
      <w:r w:rsidRPr="00C212A2">
        <w:rPr>
          <w:lang w:eastAsia="zh-CN"/>
        </w:rPr>
        <w:t>WT</w:t>
      </w:r>
      <w:r>
        <w:rPr>
          <w:lang w:val="en-US" w:eastAsia="zh-CN"/>
        </w:rPr>
        <w:t>.</w:t>
      </w:r>
    </w:p>
    <w:p w14:paraId="4BC2B225" w14:textId="18C18097" w:rsidR="00FD1E14" w:rsidRDefault="00FD1E14" w:rsidP="00FD1E14">
      <w:pPr>
        <w:rPr>
          <w:lang w:eastAsia="zh-CN"/>
        </w:rPr>
      </w:pPr>
      <w:r w:rsidRPr="00FD1E14">
        <w:rPr>
          <w:lang w:eastAsia="zh-CN"/>
        </w:rPr>
        <w:t>S2-2508123 in SA2 170 meeting paper was postponed with aggregable content</w:t>
      </w:r>
      <w:r>
        <w:rPr>
          <w:lang w:eastAsia="zh-CN"/>
        </w:rPr>
        <w:t xml:space="preserve"> and with some content requiring further clarification.</w:t>
      </w:r>
    </w:p>
    <w:p w14:paraId="072FCE70" w14:textId="63E18AF9" w:rsidR="00FD1E14" w:rsidRDefault="00FD1E14" w:rsidP="00FD1E14">
      <w:pPr>
        <w:rPr>
          <w:b/>
          <w:bCs/>
          <w:lang w:val="en-US"/>
        </w:rPr>
      </w:pPr>
      <w:r w:rsidRPr="00F92375">
        <w:rPr>
          <w:b/>
          <w:bCs/>
          <w:lang w:val="en-US"/>
        </w:rPr>
        <w:t xml:space="preserve">Observation </w:t>
      </w:r>
      <w:r>
        <w:rPr>
          <w:b/>
          <w:bCs/>
          <w:lang w:val="en-US"/>
        </w:rPr>
        <w:t>1</w:t>
      </w:r>
      <w:r w:rsidRPr="004E7888">
        <w:t xml:space="preserve"> </w:t>
      </w:r>
      <w:r w:rsidRPr="004E7888">
        <w:rPr>
          <w:b/>
          <w:bCs/>
          <w:lang w:val="en-US"/>
        </w:rPr>
        <w:t xml:space="preserve">– </w:t>
      </w:r>
      <w:r>
        <w:rPr>
          <w:b/>
          <w:bCs/>
          <w:lang w:val="en-US"/>
        </w:rPr>
        <w:t xml:space="preserve">Policy framework </w:t>
      </w:r>
      <w:r w:rsidR="00CF252B">
        <w:rPr>
          <w:b/>
          <w:bCs/>
          <w:lang w:val="en-US"/>
        </w:rPr>
        <w:t xml:space="preserve">simplification </w:t>
      </w:r>
      <w:r>
        <w:rPr>
          <w:b/>
          <w:bCs/>
          <w:lang w:val="en-US"/>
        </w:rPr>
        <w:t xml:space="preserve">is discussed under </w:t>
      </w:r>
      <w:r w:rsidR="00CF252B">
        <w:rPr>
          <w:b/>
          <w:bCs/>
          <w:lang w:val="en-US"/>
        </w:rPr>
        <w:t>multiple</w:t>
      </w:r>
      <w:r>
        <w:rPr>
          <w:b/>
          <w:bCs/>
          <w:lang w:val="en-US"/>
        </w:rPr>
        <w:t xml:space="preserve"> bullets.</w:t>
      </w:r>
    </w:p>
    <w:p w14:paraId="24A8C203" w14:textId="3FE235D3" w:rsidR="00154D21" w:rsidRPr="00154D21" w:rsidRDefault="00154D21" w:rsidP="00154D21">
      <w:pPr>
        <w:pStyle w:val="B1"/>
        <w:rPr>
          <w:i/>
          <w:iCs/>
        </w:rPr>
      </w:pPr>
      <w:r>
        <w:rPr>
          <w:i/>
          <w:iCs/>
        </w:rPr>
        <w:t>1</w:t>
      </w:r>
      <w:r w:rsidRPr="00154D21">
        <w:rPr>
          <w:i/>
          <w:iCs/>
        </w:rPr>
        <w:t>.</w:t>
      </w:r>
      <w:r w:rsidRPr="00154D21">
        <w:rPr>
          <w:i/>
          <w:iCs/>
        </w:rPr>
        <w:tab/>
      </w:r>
      <w:r w:rsidRPr="00154D21">
        <w:rPr>
          <w:i/>
          <w:iCs/>
          <w:lang w:eastAsia="zh-CN"/>
        </w:rPr>
        <w:t>Whether and how to harmonize the UE Policy provisioning procedures for UE Policies in 6GS.</w:t>
      </w:r>
    </w:p>
    <w:p w14:paraId="7A0DDADD" w14:textId="77777777" w:rsidR="00FD1E14" w:rsidRPr="00154D21" w:rsidRDefault="00FD1E14" w:rsidP="00FD1E14">
      <w:pPr>
        <w:pStyle w:val="B1"/>
        <w:rPr>
          <w:i/>
          <w:iCs/>
        </w:rPr>
      </w:pPr>
      <w:r w:rsidRPr="00154D21">
        <w:rPr>
          <w:i/>
          <w:iCs/>
        </w:rPr>
        <w:t>4.</w:t>
      </w:r>
      <w:r w:rsidRPr="00154D21">
        <w:rPr>
          <w:i/>
          <w:iCs/>
        </w:rPr>
        <w:tab/>
        <w:t>Whether and how to support policy control consumers to obtain policies efficiently (e.g. to reduce signalling when requesting policies).</w:t>
      </w:r>
    </w:p>
    <w:p w14:paraId="1FF45A86" w14:textId="77777777" w:rsidR="005A30EC" w:rsidRPr="00154D21" w:rsidRDefault="005A30EC" w:rsidP="005A30EC">
      <w:pPr>
        <w:pStyle w:val="B1"/>
        <w:rPr>
          <w:i/>
          <w:iCs/>
        </w:rPr>
      </w:pPr>
      <w:r w:rsidRPr="00154D21">
        <w:rPr>
          <w:i/>
          <w:iCs/>
        </w:rPr>
        <w:t>5.</w:t>
      </w:r>
      <w:r w:rsidRPr="00154D21">
        <w:rPr>
          <w:i/>
          <w:iCs/>
        </w:rPr>
        <w:tab/>
        <w:t>Whether and how to simplify the policy control framework for 6G to e.g. reduce the number of PCF services that provide policies to the different policy enforcement points or e.g. how to perform the mapping from application to user plane.</w:t>
      </w:r>
    </w:p>
    <w:p w14:paraId="5EF3F11D" w14:textId="77777777" w:rsidR="008470E9" w:rsidRPr="008E02D9" w:rsidRDefault="008470E9" w:rsidP="008470E9">
      <w:pPr>
        <w:rPr>
          <w:lang w:eastAsia="zh-CN"/>
        </w:rPr>
      </w:pPr>
      <w:r w:rsidRPr="008E02D9">
        <w:rPr>
          <w:lang w:eastAsia="zh-CN"/>
        </w:rPr>
        <w:t>Since the text to simplify the policy framework and its procedures is proposed differently and is duplicated, the proposal is to merge the content to have a single bullet and corresponding KI. Accordingly, proposal 1 is to merge and have only bullet for policy framework simplification.</w:t>
      </w:r>
    </w:p>
    <w:p w14:paraId="4F75E12B" w14:textId="77777777" w:rsidR="008470E9" w:rsidRPr="008E02D9" w:rsidRDefault="008470E9" w:rsidP="008470E9">
      <w:pPr>
        <w:rPr>
          <w:b/>
          <w:bCs/>
        </w:rPr>
      </w:pPr>
      <w:r w:rsidRPr="008E02D9">
        <w:rPr>
          <w:b/>
          <w:bCs/>
        </w:rPr>
        <w:t>Observation 2</w:t>
      </w:r>
      <w:r w:rsidRPr="008E02D9">
        <w:t xml:space="preserve"> </w:t>
      </w:r>
      <w:r w:rsidRPr="008E02D9">
        <w:rPr>
          <w:b/>
          <w:bCs/>
        </w:rPr>
        <w:t>– User inputs, User preferences</w:t>
      </w:r>
    </w:p>
    <w:p w14:paraId="784BFD38" w14:textId="77777777" w:rsidR="008470E9" w:rsidRDefault="008470E9" w:rsidP="008470E9">
      <w:pPr>
        <w:rPr>
          <w:lang w:eastAsia="zh-CN"/>
        </w:rPr>
      </w:pPr>
      <w:r w:rsidRPr="008E02D9">
        <w:rPr>
          <w:lang w:eastAsia="zh-CN"/>
        </w:rPr>
        <w:t>There were different bullets that were capturing user inputs and user preferences; it is required that these shall discussed under one topic. The proposal 2 is to merge and have only one bullet for considering user inputs for policy decisions.</w:t>
      </w:r>
    </w:p>
    <w:p w14:paraId="75E1130E" w14:textId="5B045B04" w:rsidR="00271C80" w:rsidRPr="008E02D9" w:rsidRDefault="00271C80" w:rsidP="00271C80">
      <w:pPr>
        <w:rPr>
          <w:b/>
          <w:bCs/>
        </w:rPr>
      </w:pPr>
      <w:r w:rsidRPr="008E02D9">
        <w:rPr>
          <w:b/>
          <w:bCs/>
        </w:rPr>
        <w:t xml:space="preserve">Observation </w:t>
      </w:r>
      <w:r>
        <w:rPr>
          <w:b/>
          <w:bCs/>
        </w:rPr>
        <w:t>3</w:t>
      </w:r>
      <w:r w:rsidRPr="008E02D9">
        <w:t xml:space="preserve"> </w:t>
      </w:r>
      <w:r w:rsidRPr="008E02D9">
        <w:rPr>
          <w:b/>
          <w:bCs/>
        </w:rPr>
        <w:t xml:space="preserve">– </w:t>
      </w:r>
      <w:r>
        <w:rPr>
          <w:b/>
          <w:bCs/>
        </w:rPr>
        <w:t>Roaming</w:t>
      </w:r>
    </w:p>
    <w:p w14:paraId="56A4E922" w14:textId="258B785D" w:rsidR="00271C80" w:rsidRPr="008E02D9" w:rsidRDefault="00271C80" w:rsidP="00271C80">
      <w:pPr>
        <w:rPr>
          <w:lang w:eastAsia="zh-CN"/>
        </w:rPr>
      </w:pPr>
      <w:r>
        <w:rPr>
          <w:lang w:eastAsia="zh-CN"/>
        </w:rPr>
        <w:t xml:space="preserve">Since roaming is an umbrella item and not pertaining to an individual KI, </w:t>
      </w:r>
      <w:r w:rsidRPr="008E02D9">
        <w:rPr>
          <w:lang w:eastAsia="zh-CN"/>
        </w:rPr>
        <w:t xml:space="preserve">proposal </w:t>
      </w:r>
      <w:r>
        <w:rPr>
          <w:lang w:eastAsia="zh-CN"/>
        </w:rPr>
        <w:t>3</w:t>
      </w:r>
      <w:r w:rsidRPr="008E02D9">
        <w:rPr>
          <w:lang w:eastAsia="zh-CN"/>
        </w:rPr>
        <w:t xml:space="preserve"> is </w:t>
      </w:r>
      <w:r>
        <w:rPr>
          <w:lang w:eastAsia="zh-CN"/>
        </w:rPr>
        <w:t>have roaming as part of the general consideration for the study</w:t>
      </w:r>
      <w:r w:rsidRPr="008E02D9">
        <w:rPr>
          <w:lang w:eastAsia="zh-CN"/>
        </w:rPr>
        <w:t>.</w:t>
      </w:r>
    </w:p>
    <w:p w14:paraId="163E3BF1" w14:textId="45462384" w:rsidR="008470E9" w:rsidRPr="008E02D9" w:rsidRDefault="008470E9" w:rsidP="008470E9">
      <w:pPr>
        <w:rPr>
          <w:lang w:eastAsia="zh-CN"/>
        </w:rPr>
      </w:pPr>
      <w:r w:rsidRPr="008E02D9">
        <w:rPr>
          <w:lang w:eastAsia="zh-CN"/>
        </w:rPr>
        <w:t>Additionally, this document, proposes the corresponding KIs pertaining to sub-WTs</w:t>
      </w:r>
      <w:r w:rsidR="00C25F9F">
        <w:rPr>
          <w:lang w:eastAsia="zh-CN"/>
        </w:rPr>
        <w:t xml:space="preserve"> in </w:t>
      </w:r>
      <w:r w:rsidR="00C25F9F" w:rsidRPr="008E02D9">
        <w:rPr>
          <w:lang w:eastAsia="zh-CN"/>
        </w:rPr>
        <w:t>scoping</w:t>
      </w:r>
      <w:r w:rsidR="00C25F9F">
        <w:rPr>
          <w:lang w:eastAsia="zh-CN"/>
        </w:rPr>
        <w:t xml:space="preserve"> section, wherever applicable and needed</w:t>
      </w:r>
      <w:r w:rsidRPr="008E02D9">
        <w:rPr>
          <w:lang w:eastAsia="zh-CN"/>
        </w:rPr>
        <w:t>.</w:t>
      </w:r>
    </w:p>
    <w:p w14:paraId="5944B789" w14:textId="77777777" w:rsidR="00C25F9F" w:rsidRDefault="00C25F9F">
      <w:pPr>
        <w:spacing w:after="0"/>
        <w:rPr>
          <w:rFonts w:eastAsia="Times New Roman"/>
          <w:color w:val="FF0000"/>
          <w:sz w:val="44"/>
          <w:szCs w:val="44"/>
        </w:rPr>
      </w:pPr>
      <w:bookmarkStart w:id="0" w:name="_Hlk87257355"/>
      <w:r>
        <w:rPr>
          <w:rFonts w:eastAsia="Times New Roman"/>
          <w:color w:val="FF0000"/>
          <w:sz w:val="44"/>
          <w:szCs w:val="44"/>
        </w:rPr>
        <w:br w:type="page"/>
      </w:r>
    </w:p>
    <w:p w14:paraId="0D0F4E2F" w14:textId="4F99C5C3" w:rsidR="0005791F" w:rsidRPr="00FC45BA" w:rsidRDefault="0005791F" w:rsidP="0005791F">
      <w:pPr>
        <w:spacing w:before="100" w:beforeAutospacing="1" w:after="100" w:afterAutospacing="1"/>
        <w:ind w:left="360"/>
        <w:jc w:val="center"/>
        <w:rPr>
          <w:rFonts w:eastAsia="Times New Roman"/>
          <w:color w:val="FF0000"/>
          <w:sz w:val="44"/>
          <w:szCs w:val="44"/>
        </w:rPr>
      </w:pPr>
      <w:r w:rsidRPr="00FC45BA">
        <w:rPr>
          <w:rFonts w:eastAsia="Times New Roman"/>
          <w:color w:val="FF0000"/>
          <w:sz w:val="44"/>
          <w:szCs w:val="44"/>
        </w:rPr>
        <w:lastRenderedPageBreak/>
        <w:t>**** First Change ****</w:t>
      </w:r>
    </w:p>
    <w:p w14:paraId="1DDD2541" w14:textId="75AD8A33" w:rsidR="0005791F" w:rsidRPr="00E96F69" w:rsidRDefault="0005791F" w:rsidP="0005791F">
      <w:pPr>
        <w:pStyle w:val="Heading1"/>
        <w:rPr>
          <w:rFonts w:cs="Arial"/>
          <w:sz w:val="32"/>
          <w:szCs w:val="18"/>
        </w:rPr>
      </w:pPr>
      <w:del w:id="1" w:author="Nokia47" w:date="2025-09-25T10:54:00Z" w16du:dateUtc="2025-09-25T05:24:00Z">
        <w:r w:rsidDel="002F0CCF">
          <w:rPr>
            <w:rFonts w:cs="Arial"/>
            <w:sz w:val="32"/>
            <w:szCs w:val="18"/>
          </w:rPr>
          <w:delText xml:space="preserve">Annex </w:delText>
        </w:r>
      </w:del>
      <w:r>
        <w:rPr>
          <w:rFonts w:cs="Arial"/>
          <w:sz w:val="32"/>
          <w:szCs w:val="18"/>
        </w:rPr>
        <w:t>A.</w:t>
      </w:r>
      <w:ins w:id="2" w:author="Nokia47" w:date="2025-09-25T10:54:00Z" w16du:dateUtc="2025-09-25T05:24:00Z">
        <w:r w:rsidR="002F0CCF">
          <w:rPr>
            <w:rFonts w:cs="Arial"/>
            <w:sz w:val="32"/>
            <w:szCs w:val="18"/>
          </w:rPr>
          <w:t>1.</w:t>
        </w:r>
        <w:r w:rsidR="00CF04CF">
          <w:rPr>
            <w:rFonts w:cs="Arial"/>
            <w:sz w:val="32"/>
            <w:szCs w:val="18"/>
          </w:rPr>
          <w:t>2.</w:t>
        </w:r>
      </w:ins>
      <w:r>
        <w:rPr>
          <w:rFonts w:cs="Arial"/>
          <w:sz w:val="32"/>
          <w:szCs w:val="18"/>
        </w:rPr>
        <w:t>X</w:t>
      </w:r>
      <w:del w:id="3" w:author="Nokia47" w:date="2025-09-25T10:54:00Z" w16du:dateUtc="2025-09-25T05:24:00Z">
        <w:r w:rsidRPr="00E96F69" w:rsidDel="00A7163A">
          <w:rPr>
            <w:rFonts w:cs="Arial"/>
            <w:sz w:val="32"/>
            <w:szCs w:val="18"/>
          </w:rPr>
          <w:delText>.</w:delText>
        </w:r>
      </w:del>
      <w:r w:rsidRPr="00E96F69">
        <w:rPr>
          <w:rFonts w:cs="Arial"/>
          <w:sz w:val="32"/>
          <w:szCs w:val="18"/>
        </w:rPr>
        <w:t xml:space="preserve"> </w:t>
      </w:r>
      <w:del w:id="4" w:author="Nokia47" w:date="2025-09-25T10:54:00Z" w16du:dateUtc="2025-09-25T05:24:00Z">
        <w:r w:rsidDel="00A7163A">
          <w:rPr>
            <w:rFonts w:cs="Arial"/>
            <w:sz w:val="32"/>
            <w:szCs w:val="18"/>
          </w:rPr>
          <w:delText xml:space="preserve">WT#1.2 </w:delText>
        </w:r>
        <w:r w:rsidR="0043191B" w:rsidDel="00A7163A">
          <w:rPr>
            <w:rFonts w:cs="Arial"/>
            <w:sz w:val="32"/>
            <w:szCs w:val="18"/>
          </w:rPr>
          <w:delText>[</w:delText>
        </w:r>
      </w:del>
      <w:r w:rsidR="0043191B">
        <w:rPr>
          <w:rFonts w:cs="Arial"/>
          <w:sz w:val="32"/>
          <w:szCs w:val="18"/>
        </w:rPr>
        <w:t>Policy</w:t>
      </w:r>
      <w:del w:id="5" w:author="Nokia47" w:date="2025-09-25T10:54:00Z" w16du:dateUtc="2025-09-25T05:24:00Z">
        <w:r w:rsidR="0043191B" w:rsidDel="002F7405">
          <w:rPr>
            <w:rFonts w:cs="Arial"/>
            <w:sz w:val="32"/>
            <w:szCs w:val="18"/>
          </w:rPr>
          <w:delText xml:space="preserve">] </w:delText>
        </w:r>
        <w:r w:rsidDel="002F7405">
          <w:rPr>
            <w:rFonts w:cs="Arial"/>
            <w:sz w:val="32"/>
            <w:szCs w:val="18"/>
          </w:rPr>
          <w:delText>Scope</w:delText>
        </w:r>
      </w:del>
      <w:ins w:id="6" w:author="Nokia47" w:date="2025-09-25T10:54:00Z" w16du:dateUtc="2025-09-25T05:24:00Z">
        <w:r w:rsidR="002F7405">
          <w:rPr>
            <w:rFonts w:cs="Arial"/>
            <w:sz w:val="32"/>
            <w:szCs w:val="18"/>
          </w:rPr>
          <w:t xml:space="preserve"> in 6G </w:t>
        </w:r>
        <w:r w:rsidR="00533C41">
          <w:rPr>
            <w:rFonts w:cs="Arial"/>
            <w:sz w:val="32"/>
            <w:szCs w:val="18"/>
          </w:rPr>
          <w:t>s</w:t>
        </w:r>
        <w:r w:rsidR="002F7405">
          <w:rPr>
            <w:rFonts w:cs="Arial"/>
            <w:sz w:val="32"/>
            <w:szCs w:val="18"/>
          </w:rPr>
          <w:t>ystem</w:t>
        </w:r>
      </w:ins>
    </w:p>
    <w:p w14:paraId="6E6F9AEB" w14:textId="77777777" w:rsidR="00100588" w:rsidRDefault="0005791F" w:rsidP="005A01CF">
      <w:pPr>
        <w:pStyle w:val="EditorsNote"/>
        <w:rPr>
          <w:lang w:eastAsia="zh-CN"/>
        </w:rPr>
      </w:pPr>
      <w:r w:rsidRPr="005C01EC">
        <w:rPr>
          <w:lang w:eastAsia="zh-CN"/>
        </w:rPr>
        <w:t>Editor's Note: Describe the technical scope of the proposed Work Task. If applicable, suggest logical subdivision of this WT into smaller sub-WT. This clause is part of the TR Annex.</w:t>
      </w:r>
    </w:p>
    <w:p w14:paraId="4BC93C79" w14:textId="77777777" w:rsidR="00B12457" w:rsidRPr="002717CF" w:rsidRDefault="00AB3104" w:rsidP="00B12457">
      <w:pPr>
        <w:rPr>
          <w:lang w:eastAsia="zh-CN"/>
        </w:rPr>
      </w:pPr>
      <w:r w:rsidRPr="002717CF">
        <w:rPr>
          <w:lang w:eastAsia="zh-CN"/>
        </w:rPr>
        <w:t xml:space="preserve">To support Policy Framework in 6GS, the Policy and charging control Framework defined in TS 23.503 for policies (i.e., SM Policy, UE Policy, AM Policy) is </w:t>
      </w:r>
      <w:r w:rsidR="00866316" w:rsidRPr="002717CF">
        <w:rPr>
          <w:lang w:eastAsia="zh-CN"/>
        </w:rPr>
        <w:t>considered</w:t>
      </w:r>
      <w:r w:rsidRPr="002717CF">
        <w:rPr>
          <w:lang w:eastAsia="zh-CN"/>
        </w:rPr>
        <w:t xml:space="preserve"> as starting point</w:t>
      </w:r>
      <w:r w:rsidR="00305BC9" w:rsidRPr="002717CF">
        <w:rPr>
          <w:lang w:eastAsia="zh-CN"/>
        </w:rPr>
        <w:t xml:space="preserve"> for discussion</w:t>
      </w:r>
      <w:r w:rsidRPr="002717CF">
        <w:rPr>
          <w:lang w:eastAsia="zh-CN"/>
        </w:rPr>
        <w:t xml:space="preserve">, following aspects are to be studied: </w:t>
      </w:r>
    </w:p>
    <w:p w14:paraId="686DD974" w14:textId="105B9427" w:rsidR="009B5C62" w:rsidRPr="002717CF" w:rsidDel="00154D21" w:rsidRDefault="00B12457" w:rsidP="00A05FAA">
      <w:pPr>
        <w:pStyle w:val="B1"/>
        <w:rPr>
          <w:del w:id="7" w:author="Nokia47" w:date="2025-09-19T10:29:00Z" w16du:dateUtc="2025-09-19T04:59:00Z"/>
        </w:rPr>
      </w:pPr>
      <w:del w:id="8" w:author="Nokia47" w:date="2025-09-19T10:29:00Z" w16du:dateUtc="2025-09-19T04:59:00Z">
        <w:r w:rsidRPr="002717CF" w:rsidDel="00154D21">
          <w:rPr>
            <w:lang w:eastAsia="zh-CN"/>
          </w:rPr>
          <w:delText xml:space="preserve">Whether and how to </w:delText>
        </w:r>
        <w:r w:rsidR="003740A7" w:rsidRPr="002717CF" w:rsidDel="00154D21">
          <w:rPr>
            <w:lang w:eastAsia="zh-CN"/>
          </w:rPr>
          <w:delText>harmonize</w:delText>
        </w:r>
        <w:r w:rsidRPr="002717CF" w:rsidDel="00154D21">
          <w:rPr>
            <w:lang w:eastAsia="zh-CN"/>
          </w:rPr>
          <w:delText xml:space="preserve"> the UE Policy provisioning procedures </w:delText>
        </w:r>
        <w:r w:rsidR="00E2433C" w:rsidRPr="002717CF" w:rsidDel="00154D21">
          <w:rPr>
            <w:lang w:eastAsia="zh-CN"/>
          </w:rPr>
          <w:delText>for UE Policies in 6GS.</w:delText>
        </w:r>
      </w:del>
    </w:p>
    <w:p w14:paraId="6BD42075" w14:textId="62EAFDEF" w:rsidR="00512082" w:rsidRDefault="00E32A9C" w:rsidP="00A05FAA">
      <w:pPr>
        <w:pStyle w:val="B1"/>
      </w:pPr>
      <w:ins w:id="9" w:author="Nokia47" w:date="2025-09-19T10:43:00Z" w16du:dateUtc="2025-09-19T05:13:00Z">
        <w:r>
          <w:rPr>
            <w:lang w:eastAsia="zh-CN"/>
          </w:rPr>
          <w:t>1</w:t>
        </w:r>
      </w:ins>
      <w:del w:id="10" w:author="Nokia47" w:date="2025-09-19T10:43:00Z" w16du:dateUtc="2025-09-19T05:13:00Z">
        <w:r w:rsidR="00154D21" w:rsidDel="00E32A9C">
          <w:rPr>
            <w:lang w:eastAsia="zh-CN"/>
          </w:rPr>
          <w:delText>2</w:delText>
        </w:r>
      </w:del>
      <w:r w:rsidR="00154D21" w:rsidRPr="005E0774">
        <w:t>.</w:t>
      </w:r>
      <w:r w:rsidR="00154D21" w:rsidRPr="005E0774">
        <w:tab/>
      </w:r>
      <w:r w:rsidR="00DD53F9" w:rsidRPr="003D5C95">
        <w:rPr>
          <w:lang w:eastAsia="zh-CN"/>
        </w:rPr>
        <w:t xml:space="preserve">Whether and how to consider user input </w:t>
      </w:r>
      <w:ins w:id="11" w:author="Nokia47" w:date="2025-09-19T10:35:00Z" w16du:dateUtc="2025-09-19T05:05:00Z">
        <w:r>
          <w:rPr>
            <w:lang w:eastAsia="zh-CN"/>
          </w:rPr>
          <w:t xml:space="preserve">or user preferences </w:t>
        </w:r>
      </w:ins>
      <w:r w:rsidR="00DD53F9" w:rsidRPr="003D5C95">
        <w:rPr>
          <w:lang w:eastAsia="zh-CN"/>
        </w:rPr>
        <w:t>as input to PCC decisions at the Core Network for 6G.</w:t>
      </w:r>
    </w:p>
    <w:p w14:paraId="3BEF7123" w14:textId="5B6C07D7" w:rsidR="00512082" w:rsidRPr="003D5C95" w:rsidRDefault="00512082" w:rsidP="00A05FAA">
      <w:pPr>
        <w:pStyle w:val="NO"/>
      </w:pPr>
      <w:r>
        <w:t>NOTE</w:t>
      </w:r>
      <w:r w:rsidR="00856F7F">
        <w:t xml:space="preserve"> 1</w:t>
      </w:r>
      <w:r>
        <w:t xml:space="preserve">: How the user input is provided to the core network for 6G, e.g. via and AF or </w:t>
      </w:r>
      <w:r w:rsidR="00EF15D4">
        <w:t>not is part of the study.</w:t>
      </w:r>
    </w:p>
    <w:p w14:paraId="2A564E3C" w14:textId="0DFE3705" w:rsidR="00ED6B8C" w:rsidRDefault="00E32A9C" w:rsidP="00A05FAA">
      <w:pPr>
        <w:pStyle w:val="B1"/>
      </w:pPr>
      <w:ins w:id="12" w:author="Nokia47" w:date="2025-09-19T10:43:00Z" w16du:dateUtc="2025-09-19T05:13:00Z">
        <w:r>
          <w:rPr>
            <w:lang w:eastAsia="zh-CN"/>
          </w:rPr>
          <w:t>2</w:t>
        </w:r>
      </w:ins>
      <w:del w:id="13" w:author="Nokia47" w:date="2025-09-19T10:43:00Z" w16du:dateUtc="2025-09-19T05:13:00Z">
        <w:r w:rsidR="00154D21" w:rsidDel="00E32A9C">
          <w:rPr>
            <w:lang w:eastAsia="zh-CN"/>
          </w:rPr>
          <w:delText>3</w:delText>
        </w:r>
      </w:del>
      <w:r w:rsidR="00154D21" w:rsidRPr="005E0774">
        <w:t>.</w:t>
      </w:r>
      <w:r w:rsidR="00154D21">
        <w:t xml:space="preserve">   </w:t>
      </w:r>
      <w:r w:rsidR="00ED6B8C" w:rsidRPr="0019159B">
        <w:rPr>
          <w:lang w:eastAsia="zh-CN"/>
        </w:rPr>
        <w:t>Whether and how to evolve the External Parameter Provisioning Framework aspects of policy control for 6G.</w:t>
      </w:r>
      <w:r w:rsidR="00ED6B8C">
        <w:rPr>
          <w:lang w:eastAsia="zh-CN"/>
        </w:rPr>
        <w:t xml:space="preserve">      </w:t>
      </w:r>
    </w:p>
    <w:p w14:paraId="3821A13F" w14:textId="354916B9" w:rsidR="001A50A3" w:rsidRPr="00856F7F" w:rsidRDefault="00243AB7" w:rsidP="00A05FAA">
      <w:pPr>
        <w:pStyle w:val="NO"/>
      </w:pPr>
      <w:r>
        <w:t xml:space="preserve"> </w:t>
      </w:r>
      <w:r w:rsidR="00AB31AA">
        <w:t xml:space="preserve"> </w:t>
      </w:r>
      <w:r w:rsidR="001A50A3" w:rsidRPr="00856F7F">
        <w:t xml:space="preserve">NOTE </w:t>
      </w:r>
      <w:r w:rsidR="00856F7F" w:rsidRPr="00856F7F">
        <w:t>2</w:t>
      </w:r>
      <w:r w:rsidR="001A50A3" w:rsidRPr="00856F7F">
        <w:t xml:space="preserve">: General Authorization of the external parameter provisioning is handled in the WT#1.2 Network </w:t>
      </w:r>
      <w:r w:rsidR="00856F7F" w:rsidRPr="00856F7F">
        <w:t xml:space="preserve">  E</w:t>
      </w:r>
      <w:r w:rsidR="001A50A3" w:rsidRPr="00856F7F">
        <w:t>xposure.</w:t>
      </w:r>
    </w:p>
    <w:p w14:paraId="1B2DB4A0" w14:textId="41053E42" w:rsidR="008D21FB" w:rsidRPr="00856F7F" w:rsidRDefault="00E32A9C" w:rsidP="00A05FAA">
      <w:pPr>
        <w:pStyle w:val="B1"/>
      </w:pPr>
      <w:ins w:id="14" w:author="Nokia47" w:date="2025-09-19T10:43:00Z" w16du:dateUtc="2025-09-19T05:13:00Z">
        <w:r>
          <w:t>3</w:t>
        </w:r>
      </w:ins>
      <w:del w:id="15" w:author="Nokia47" w:date="2025-09-19T10:43:00Z" w16du:dateUtc="2025-09-19T05:13:00Z">
        <w:r w:rsidR="00DC3AC2" w:rsidDel="00E32A9C">
          <w:delText>4</w:delText>
        </w:r>
      </w:del>
      <w:r w:rsidR="001A50A3" w:rsidRPr="005E0774">
        <w:t>.</w:t>
      </w:r>
      <w:r w:rsidR="001A50A3" w:rsidRPr="005E0774">
        <w:tab/>
      </w:r>
      <w:r w:rsidR="00E56F6A" w:rsidRPr="005E0774">
        <w:t xml:space="preserve">Whether and how to </w:t>
      </w:r>
      <w:ins w:id="16" w:author="Nokia47" w:date="2025-09-19T10:18:00Z" w16du:dateUtc="2025-09-19T04:48:00Z">
        <w:r w:rsidR="005A30EC">
          <w:t xml:space="preserve">simplify the policy framework with the aim to </w:t>
        </w:r>
      </w:ins>
      <w:r w:rsidR="00E56F6A" w:rsidRPr="005E0774">
        <w:t xml:space="preserve">support </w:t>
      </w:r>
      <w:r w:rsidR="00AA162A" w:rsidRPr="005E0774">
        <w:t xml:space="preserve">policy control </w:t>
      </w:r>
      <w:r w:rsidR="00E56F6A" w:rsidRPr="005E0774">
        <w:t xml:space="preserve">consumers </w:t>
      </w:r>
      <w:del w:id="17" w:author="Nokia47" w:date="2025-09-19T10:18:00Z" w16du:dateUtc="2025-09-19T04:48:00Z">
        <w:r w:rsidR="00FF21C7" w:rsidRPr="005E0774" w:rsidDel="005A30EC">
          <w:delText xml:space="preserve">to </w:delText>
        </w:r>
      </w:del>
      <w:r w:rsidR="00E56F6A" w:rsidRPr="005E0774">
        <w:t>obtain policies efficiently (e.g. to reduce signalling</w:t>
      </w:r>
      <w:r w:rsidR="0081153F" w:rsidRPr="005E0774">
        <w:t xml:space="preserve"> when requesting policies</w:t>
      </w:r>
      <w:ins w:id="18" w:author="Nokia47" w:date="2025-09-19T10:29:00Z" w16du:dateUtc="2025-09-19T04:59:00Z">
        <w:r w:rsidR="00154D21">
          <w:t xml:space="preserve">, </w:t>
        </w:r>
        <w:r w:rsidR="00154D21" w:rsidRPr="002717CF">
          <w:rPr>
            <w:lang w:eastAsia="zh-CN"/>
          </w:rPr>
          <w:t>harmonize the UE Policy provisioning procedures for UE Policies</w:t>
        </w:r>
      </w:ins>
      <w:r w:rsidR="0081153F" w:rsidRPr="005E0774">
        <w:t>)</w:t>
      </w:r>
      <w:r w:rsidR="00B249DB" w:rsidRPr="005E0774">
        <w:t>.</w:t>
      </w:r>
    </w:p>
    <w:p w14:paraId="38EFEB0F" w14:textId="0A2F6B11" w:rsidR="001A50A3" w:rsidRPr="006D60FB" w:rsidRDefault="00E32A9C" w:rsidP="00A05FAA">
      <w:pPr>
        <w:pStyle w:val="B1"/>
      </w:pPr>
      <w:ins w:id="19" w:author="Nokia47" w:date="2025-09-19T10:43:00Z" w16du:dateUtc="2025-09-19T05:13:00Z">
        <w:r w:rsidRPr="006D60FB">
          <w:t>4</w:t>
        </w:r>
      </w:ins>
      <w:del w:id="20" w:author="Nokia47" w:date="2025-09-19T10:43:00Z" w16du:dateUtc="2025-09-19T05:13:00Z">
        <w:r w:rsidR="00DC3AC2" w:rsidRPr="006D60FB" w:rsidDel="00E32A9C">
          <w:delText>5</w:delText>
        </w:r>
      </w:del>
      <w:r w:rsidR="002A03D7" w:rsidRPr="006D60FB">
        <w:t>.</w:t>
      </w:r>
      <w:r w:rsidR="002A03D7" w:rsidRPr="006D60FB">
        <w:tab/>
      </w:r>
      <w:del w:id="21" w:author="Nokia47" w:date="2025-09-23T17:30:00Z" w16du:dateUtc="2025-09-23T12:00:00Z">
        <w:r w:rsidR="001A50A3" w:rsidRPr="006D60FB" w:rsidDel="006D60FB">
          <w:delText>Whether and h</w:delText>
        </w:r>
      </w:del>
      <w:ins w:id="22" w:author="Nokia47" w:date="2025-09-23T17:30:00Z" w16du:dateUtc="2025-09-23T12:00:00Z">
        <w:r w:rsidR="006D60FB">
          <w:t>H</w:t>
        </w:r>
      </w:ins>
      <w:r w:rsidR="001A50A3" w:rsidRPr="006D60FB">
        <w:t xml:space="preserve">ow </w:t>
      </w:r>
      <w:del w:id="23" w:author="Nokia47" w:date="2025-09-19T10:21:00Z" w16du:dateUtc="2025-09-19T04:51:00Z">
        <w:r w:rsidR="001A50A3" w:rsidRPr="006D60FB" w:rsidDel="005A30EC">
          <w:delText>to simplify the policy control framework for 6G to e.g. reduce the number of PCF services that provide policies to the different policy enforcement points</w:delText>
        </w:r>
        <w:r w:rsidR="00BF0FF1" w:rsidRPr="006D60FB" w:rsidDel="005A30EC">
          <w:delText xml:space="preserve"> or e.g. how </w:delText>
        </w:r>
      </w:del>
      <w:r w:rsidR="00BF0FF1" w:rsidRPr="006D60FB">
        <w:t xml:space="preserve">to </w:t>
      </w:r>
      <w:r w:rsidR="006D3F8D" w:rsidRPr="006D60FB">
        <w:t>perform</w:t>
      </w:r>
      <w:r w:rsidR="00BF0FF1" w:rsidRPr="006D60FB">
        <w:t xml:space="preserve"> the mapping </w:t>
      </w:r>
      <w:del w:id="24" w:author="Nokia47" w:date="2025-09-23T17:30:00Z" w16du:dateUtc="2025-09-23T12:00:00Z">
        <w:r w:rsidR="00BF0FF1" w:rsidRPr="006D60FB" w:rsidDel="006D60FB">
          <w:delText xml:space="preserve">from </w:delText>
        </w:r>
      </w:del>
      <w:ins w:id="25" w:author="Nokia47" w:date="2025-09-23T17:30:00Z" w16du:dateUtc="2025-09-23T12:00:00Z">
        <w:r w:rsidR="006D60FB">
          <w:t>of an</w:t>
        </w:r>
        <w:r w:rsidR="006D60FB" w:rsidRPr="006D60FB">
          <w:t xml:space="preserve"> </w:t>
        </w:r>
      </w:ins>
      <w:r w:rsidR="00BF0FF1" w:rsidRPr="006D60FB">
        <w:t xml:space="preserve">application </w:t>
      </w:r>
      <w:ins w:id="26" w:author="Nokia47" w:date="2025-09-23T17:30:00Z" w16du:dateUtc="2025-09-23T12:00:00Z">
        <w:r w:rsidR="00C25F9F">
          <w:t xml:space="preserve">traffic </w:t>
        </w:r>
      </w:ins>
      <w:r w:rsidR="00BF0FF1" w:rsidRPr="006D60FB">
        <w:t>to</w:t>
      </w:r>
      <w:r w:rsidR="006D3F8D" w:rsidRPr="006D60FB">
        <w:t xml:space="preserve"> </w:t>
      </w:r>
      <w:ins w:id="27" w:author="Nokia47" w:date="2025-09-23T17:30:00Z" w16du:dateUtc="2025-09-23T12:00:00Z">
        <w:r w:rsidR="00C25F9F">
          <w:t xml:space="preserve">a </w:t>
        </w:r>
      </w:ins>
      <w:r w:rsidR="006D3F8D" w:rsidRPr="006D60FB">
        <w:t>user plane</w:t>
      </w:r>
      <w:ins w:id="28" w:author="Nokia47" w:date="2025-09-23T17:30:00Z" w16du:dateUtc="2025-09-23T12:00:00Z">
        <w:r w:rsidR="00C25F9F">
          <w:t xml:space="preserve"> connection in 6G</w:t>
        </w:r>
      </w:ins>
      <w:r w:rsidR="001A50A3" w:rsidRPr="006D60FB">
        <w:t>.</w:t>
      </w:r>
    </w:p>
    <w:p w14:paraId="2B734CD1" w14:textId="5C9ABB2B" w:rsidR="00007DA9" w:rsidDel="00563602" w:rsidRDefault="00243AB7" w:rsidP="00A05FAA">
      <w:pPr>
        <w:pStyle w:val="B1"/>
        <w:rPr>
          <w:del w:id="29" w:author="Nokia47" w:date="2025-09-23T17:30:00Z" w16du:dateUtc="2025-09-23T12:00:00Z"/>
          <w:lang w:eastAsia="zh-CN"/>
        </w:rPr>
      </w:pPr>
      <w:del w:id="30" w:author="Nokia47" w:date="2025-09-23T17:30:00Z" w16du:dateUtc="2025-09-23T12:00:00Z">
        <w:r w:rsidRPr="00C25F9F" w:rsidDel="00C25F9F">
          <w:rPr>
            <w:lang w:eastAsia="zh-CN"/>
          </w:rPr>
          <w:delText xml:space="preserve"> </w:delText>
        </w:r>
        <w:r w:rsidR="00007DA9" w:rsidRPr="00C25F9F" w:rsidDel="00C25F9F">
          <w:rPr>
            <w:lang w:eastAsia="zh-CN"/>
          </w:rPr>
          <w:delText>NOTE</w:delText>
        </w:r>
        <w:r w:rsidR="003D5C95" w:rsidRPr="00C25F9F" w:rsidDel="00C25F9F">
          <w:rPr>
            <w:lang w:eastAsia="zh-CN"/>
          </w:rPr>
          <w:delText xml:space="preserve"> </w:delText>
        </w:r>
        <w:r w:rsidR="008D21FB" w:rsidRPr="00C25F9F" w:rsidDel="00C25F9F">
          <w:rPr>
            <w:lang w:eastAsia="zh-CN"/>
          </w:rPr>
          <w:delText>3</w:delText>
        </w:r>
        <w:r w:rsidR="00007DA9" w:rsidRPr="00C25F9F" w:rsidDel="00C25F9F">
          <w:rPr>
            <w:lang w:eastAsia="zh-CN"/>
          </w:rPr>
          <w:delText xml:space="preserve">: whether and how 6G network slicing functionality </w:delText>
        </w:r>
        <w:r w:rsidR="007C45BA" w:rsidRPr="00C25F9F" w:rsidDel="00C25F9F">
          <w:rPr>
            <w:lang w:eastAsia="zh-CN"/>
          </w:rPr>
          <w:delText xml:space="preserve">maps application </w:delText>
        </w:r>
        <w:r w:rsidR="00596389" w:rsidRPr="00C25F9F" w:rsidDel="00C25F9F">
          <w:rPr>
            <w:lang w:eastAsia="zh-CN"/>
          </w:rPr>
          <w:delText>to slice</w:delText>
        </w:r>
        <w:r w:rsidR="0094125B" w:rsidRPr="00C25F9F" w:rsidDel="00C25F9F">
          <w:rPr>
            <w:lang w:eastAsia="zh-CN"/>
          </w:rPr>
          <w:delText xml:space="preserve"> </w:delText>
        </w:r>
        <w:r w:rsidR="00007DA9" w:rsidRPr="00C25F9F" w:rsidDel="00C25F9F">
          <w:rPr>
            <w:lang w:eastAsia="zh-CN"/>
          </w:rPr>
          <w:delText>for 6G is covered in WT#1.2 Slicing.</w:delText>
        </w:r>
      </w:del>
    </w:p>
    <w:p w14:paraId="53F700CF" w14:textId="13D365B0" w:rsidR="00563602" w:rsidRDefault="00563602" w:rsidP="00563602">
      <w:pPr>
        <w:pStyle w:val="NO"/>
        <w:rPr>
          <w:ins w:id="31" w:author="Nokia47" w:date="2025-09-30T16:45:00Z" w16du:dateUtc="2025-09-30T11:15:00Z"/>
        </w:rPr>
      </w:pPr>
      <w:ins w:id="32" w:author="Nokia47" w:date="2025-09-30T16:45:00Z" w16du:dateUtc="2025-09-30T11:15:00Z">
        <w:r w:rsidRPr="008E02D9">
          <w:t xml:space="preserve">NOTE </w:t>
        </w:r>
        <w:r>
          <w:t>3</w:t>
        </w:r>
        <w:r w:rsidRPr="008E02D9">
          <w:t xml:space="preserve">: </w:t>
        </w:r>
        <w:r w:rsidRPr="00087099">
          <w:t>Any slicing specific signalling enhancements that are stemming from this WT will be discussed in WT 1.2.x on network slicing.</w:t>
        </w:r>
      </w:ins>
    </w:p>
    <w:p w14:paraId="5729BE15" w14:textId="29C2C824" w:rsidR="00EE6A1E" w:rsidRDefault="00E32A9C" w:rsidP="00A05FAA">
      <w:pPr>
        <w:pStyle w:val="B1"/>
        <w:rPr>
          <w:lang w:eastAsia="zh-CN"/>
        </w:rPr>
      </w:pPr>
      <w:ins w:id="33" w:author="Nokia47" w:date="2025-09-19T10:43:00Z" w16du:dateUtc="2025-09-19T05:13:00Z">
        <w:r>
          <w:rPr>
            <w:lang w:eastAsia="zh-CN"/>
          </w:rPr>
          <w:t>5</w:t>
        </w:r>
      </w:ins>
      <w:del w:id="34" w:author="Nokia47" w:date="2025-09-19T10:43:00Z" w16du:dateUtc="2025-09-19T05:13:00Z">
        <w:r w:rsidR="00DC3AC2" w:rsidDel="00E32A9C">
          <w:rPr>
            <w:lang w:eastAsia="zh-CN"/>
          </w:rPr>
          <w:delText>6</w:delText>
        </w:r>
      </w:del>
      <w:r w:rsidR="000529A2">
        <w:rPr>
          <w:lang w:eastAsia="zh-CN"/>
        </w:rPr>
        <w:t xml:space="preserve">.   </w:t>
      </w:r>
      <w:r w:rsidR="00EE6A1E" w:rsidRPr="0019159B">
        <w:rPr>
          <w:lang w:eastAsia="zh-CN"/>
        </w:rPr>
        <w:t>How to support policy and charging control in roaming in 6G.</w:t>
      </w:r>
    </w:p>
    <w:p w14:paraId="5653F92E" w14:textId="439A6823" w:rsidR="00522B33" w:rsidRPr="00A05FAA" w:rsidRDefault="00BA0A4D" w:rsidP="00A05FAA">
      <w:pPr>
        <w:pStyle w:val="NO"/>
      </w:pPr>
      <w:r w:rsidRPr="00A05FAA">
        <w:t>NOTE</w:t>
      </w:r>
      <w:r w:rsidR="00BD3819" w:rsidRPr="00A05FAA">
        <w:t xml:space="preserve"> 4:</w:t>
      </w:r>
      <w:r w:rsidRPr="00A05FAA">
        <w:tab/>
        <w:t>This work task</w:t>
      </w:r>
      <w:r w:rsidR="00522B33" w:rsidRPr="00A05FAA">
        <w:t xml:space="preserve"> takes</w:t>
      </w:r>
      <w:r w:rsidRPr="00A05FAA">
        <w:t xml:space="preserve"> energy efficiency and consumption considerations </w:t>
      </w:r>
      <w:r w:rsidR="00522B33" w:rsidRPr="00A05FAA">
        <w:t>for</w:t>
      </w:r>
      <w:r w:rsidRPr="00A05FAA">
        <w:t xml:space="preserve"> policy </w:t>
      </w:r>
      <w:ins w:id="35" w:author="Nokia47" w:date="2025-09-19T11:00:00Z" w16du:dateUtc="2025-09-19T05:30:00Z">
        <w:r w:rsidR="00AE6502" w:rsidRPr="00A05FAA">
          <w:t xml:space="preserve">inputs and </w:t>
        </w:r>
      </w:ins>
      <w:r w:rsidRPr="00A05FAA">
        <w:t>decisions</w:t>
      </w:r>
      <w:r w:rsidR="00522B33" w:rsidRPr="00A05FAA">
        <w:t xml:space="preserve"> into account.</w:t>
      </w:r>
    </w:p>
    <w:p w14:paraId="23A0A259" w14:textId="1E438EFA" w:rsidR="00206343" w:rsidRPr="00A05FAA" w:rsidRDefault="00206343" w:rsidP="00A05FAA">
      <w:pPr>
        <w:pStyle w:val="NO"/>
      </w:pPr>
      <w:r w:rsidRPr="00A05FAA">
        <w:t xml:space="preserve">NOTE </w:t>
      </w:r>
      <w:r w:rsidR="00BD3819" w:rsidRPr="00A05FAA">
        <w:t>5</w:t>
      </w:r>
      <w:r w:rsidR="000529A2" w:rsidRPr="00A05FAA">
        <w:t xml:space="preserve">: </w:t>
      </w:r>
      <w:r w:rsidRPr="00A05FAA">
        <w:t xml:space="preserve"> </w:t>
      </w:r>
      <w:r w:rsidR="000529A2" w:rsidRPr="00A05FAA">
        <w:t>T</w:t>
      </w:r>
      <w:r w:rsidRPr="00A05FAA">
        <w:t>his WT has IWK aspects that are scoped under WT#2</w:t>
      </w:r>
      <w:r w:rsidR="000529A2" w:rsidRPr="00A05FAA">
        <w:t>.</w:t>
      </w:r>
    </w:p>
    <w:p w14:paraId="27022AC1" w14:textId="11DE916A" w:rsidR="00CA6DBC" w:rsidRPr="00A05FAA" w:rsidRDefault="00CA6DBC" w:rsidP="00A05FAA">
      <w:pPr>
        <w:pStyle w:val="NO"/>
      </w:pPr>
      <w:r w:rsidRPr="00A05FAA">
        <w:t xml:space="preserve">NOTE 6:  This WT </w:t>
      </w:r>
      <w:r w:rsidR="00F15302" w:rsidRPr="00A05FAA">
        <w:t>can study p</w:t>
      </w:r>
      <w:r w:rsidRPr="00A05FAA">
        <w:t xml:space="preserve">otential enhancements to the policy control framework for 6G services based on the </w:t>
      </w:r>
      <w:r w:rsidR="000312CF" w:rsidRPr="00A05FAA">
        <w:t xml:space="preserve">  </w:t>
      </w:r>
      <w:r w:rsidRPr="00A05FAA">
        <w:t>input</w:t>
      </w:r>
      <w:r w:rsidR="00D012E6" w:rsidRPr="00A05FAA">
        <w:t xml:space="preserve"> identified and</w:t>
      </w:r>
      <w:r w:rsidRPr="00A05FAA">
        <w:t xml:space="preserve"> </w:t>
      </w:r>
      <w:r w:rsidR="00F81734" w:rsidRPr="00A05FAA">
        <w:t>provided by other WTs</w:t>
      </w:r>
      <w:r w:rsidR="00D012E6" w:rsidRPr="00A05FAA">
        <w:t>.</w:t>
      </w:r>
    </w:p>
    <w:p w14:paraId="65C21EF1" w14:textId="08A39620" w:rsidR="001A50A3" w:rsidRPr="00BD3819" w:rsidDel="00E32A9C" w:rsidRDefault="00866316" w:rsidP="001A50A3">
      <w:pPr>
        <w:pStyle w:val="NO"/>
        <w:ind w:left="284" w:firstLine="0"/>
        <w:rPr>
          <w:del w:id="36" w:author="Nokia47" w:date="2025-09-19T10:36:00Z" w16du:dateUtc="2025-09-19T05:06:00Z"/>
          <w:u w:val="single"/>
          <w:lang w:eastAsia="zh-CN"/>
        </w:rPr>
      </w:pPr>
      <w:del w:id="37" w:author="Nokia47" w:date="2025-09-19T10:36:00Z" w16du:dateUtc="2025-09-19T05:06:00Z">
        <w:r w:rsidRPr="00BD3819" w:rsidDel="00E32A9C">
          <w:rPr>
            <w:u w:val="single"/>
            <w:lang w:eastAsia="zh-CN"/>
          </w:rPr>
          <w:delText>These aspects require further discussion, no agreement to be included in this WT.</w:delText>
        </w:r>
      </w:del>
    </w:p>
    <w:p w14:paraId="34C7177E" w14:textId="016920A3" w:rsidR="006315E9" w:rsidDel="00E32A9C" w:rsidRDefault="006315E9" w:rsidP="006315E9">
      <w:pPr>
        <w:pStyle w:val="B1"/>
        <w:numPr>
          <w:ilvl w:val="0"/>
          <w:numId w:val="32"/>
        </w:numPr>
        <w:rPr>
          <w:del w:id="38" w:author="Nokia47" w:date="2025-09-19T10:36:00Z" w16du:dateUtc="2025-09-19T05:06:00Z"/>
        </w:rPr>
      </w:pPr>
      <w:del w:id="39" w:author="Nokia47" w:date="2025-09-19T10:36:00Z" w16du:dateUtc="2025-09-19T05:06:00Z">
        <w:r w:rsidRPr="00866316" w:rsidDel="00E32A9C">
          <w:delText xml:space="preserve">Whether and how policies can be provided to the UE to also consider user preference (or UE local configurations) for policy enforcement. </w:delText>
        </w:r>
      </w:del>
    </w:p>
    <w:p w14:paraId="7101DADA" w14:textId="14F53C4D" w:rsidR="0013674E" w:rsidRPr="00866316" w:rsidDel="00E32A9C" w:rsidRDefault="00996AE4" w:rsidP="00D012E6">
      <w:pPr>
        <w:pStyle w:val="B1"/>
        <w:numPr>
          <w:ilvl w:val="0"/>
          <w:numId w:val="32"/>
        </w:numPr>
        <w:rPr>
          <w:del w:id="40" w:author="Nokia47" w:date="2025-09-19T10:36:00Z" w16du:dateUtc="2025-09-19T05:06:00Z"/>
        </w:rPr>
      </w:pPr>
      <w:del w:id="41" w:author="Nokia47" w:date="2025-09-19T10:36:00Z" w16du:dateUtc="2025-09-19T05:06:00Z">
        <w:r w:rsidRPr="00996AE4" w:rsidDel="00E32A9C">
          <w:delText>Whether any of the procedures for an AF to influence on policy control, e.g. QoS control, that are available in 5G can be requested by the UE, acting as an AF.</w:delText>
        </w:r>
      </w:del>
    </w:p>
    <w:p w14:paraId="3C036CD0" w14:textId="2F7EB42A" w:rsidR="009C78B9" w:rsidRDefault="009C78B9">
      <w:pPr>
        <w:spacing w:after="0"/>
        <w:rPr>
          <w:rFonts w:ascii="Arial" w:hAnsi="Arial" w:cs="Arial"/>
          <w:color w:val="FF0000"/>
          <w:sz w:val="36"/>
          <w:szCs w:val="36"/>
        </w:rPr>
      </w:pPr>
      <w:r>
        <w:rPr>
          <w:rFonts w:ascii="Arial" w:hAnsi="Arial" w:cs="Arial"/>
          <w:color w:val="FF0000"/>
          <w:sz w:val="36"/>
          <w:szCs w:val="36"/>
        </w:rPr>
        <w:br w:type="page"/>
      </w:r>
    </w:p>
    <w:p w14:paraId="2AD2752B" w14:textId="77777777" w:rsidR="00AE6502" w:rsidRDefault="00AE6502" w:rsidP="00AE6502">
      <w:pPr>
        <w:jc w:val="center"/>
        <w:rPr>
          <w:rFonts w:ascii="Arial" w:hAnsi="Arial" w:cs="Arial"/>
          <w:color w:val="FF0000"/>
          <w:sz w:val="36"/>
          <w:szCs w:val="36"/>
        </w:rPr>
      </w:pPr>
    </w:p>
    <w:bookmarkEnd w:id="0"/>
    <w:p w14:paraId="4275FBFB" w14:textId="503AF212" w:rsidR="008470E9" w:rsidRPr="008E02D9" w:rsidRDefault="008470E9" w:rsidP="008470E9">
      <w:pPr>
        <w:jc w:val="center"/>
        <w:rPr>
          <w:rFonts w:ascii="Arial" w:hAnsi="Arial" w:cs="Arial"/>
          <w:color w:val="FF0000"/>
          <w:sz w:val="36"/>
          <w:szCs w:val="36"/>
        </w:rPr>
      </w:pPr>
      <w:r w:rsidRPr="008E02D9">
        <w:rPr>
          <w:rFonts w:ascii="Arial" w:hAnsi="Arial" w:cs="Arial"/>
          <w:color w:val="FF0000"/>
          <w:sz w:val="36"/>
          <w:szCs w:val="36"/>
        </w:rPr>
        <w:t xml:space="preserve">**** Second Change </w:t>
      </w:r>
      <w:r>
        <w:rPr>
          <w:rFonts w:ascii="Arial" w:hAnsi="Arial" w:cs="Arial"/>
          <w:color w:val="FF0000"/>
          <w:sz w:val="36"/>
          <w:szCs w:val="36"/>
        </w:rPr>
        <w:t xml:space="preserve">(all text new) </w:t>
      </w:r>
      <w:r w:rsidRPr="008E02D9">
        <w:rPr>
          <w:rFonts w:ascii="Arial" w:hAnsi="Arial" w:cs="Arial"/>
          <w:color w:val="FF0000"/>
          <w:sz w:val="36"/>
          <w:szCs w:val="36"/>
        </w:rPr>
        <w:t>****</w:t>
      </w:r>
    </w:p>
    <w:p w14:paraId="13707C47" w14:textId="57580F7B" w:rsidR="008470E9" w:rsidRDefault="008470E9" w:rsidP="006A43AB">
      <w:pPr>
        <w:keepNext/>
        <w:keepLines/>
        <w:spacing w:before="180"/>
        <w:outlineLvl w:val="1"/>
        <w:rPr>
          <w:rFonts w:ascii="Arial" w:hAnsi="Arial"/>
          <w:sz w:val="28"/>
          <w:szCs w:val="28"/>
        </w:rPr>
      </w:pPr>
      <w:r w:rsidRPr="007C4D65">
        <w:rPr>
          <w:rFonts w:ascii="Arial" w:hAnsi="Arial"/>
          <w:sz w:val="28"/>
          <w:szCs w:val="28"/>
        </w:rPr>
        <w:t>5.</w:t>
      </w:r>
      <w:r w:rsidR="00995760">
        <w:rPr>
          <w:rFonts w:ascii="Arial" w:hAnsi="Arial"/>
          <w:sz w:val="28"/>
          <w:szCs w:val="28"/>
        </w:rPr>
        <w:t>A</w:t>
      </w:r>
      <w:r w:rsidRPr="007C4D65">
        <w:rPr>
          <w:rFonts w:ascii="Arial" w:hAnsi="Arial"/>
          <w:sz w:val="28"/>
          <w:szCs w:val="28"/>
        </w:rPr>
        <w:t xml:space="preserve"> Key Issue #</w:t>
      </w:r>
      <w:r w:rsidR="00995760">
        <w:rPr>
          <w:rFonts w:ascii="Arial" w:hAnsi="Arial"/>
          <w:sz w:val="28"/>
          <w:szCs w:val="28"/>
        </w:rPr>
        <w:t>A</w:t>
      </w:r>
      <w:r w:rsidRPr="007C4D65">
        <w:rPr>
          <w:rFonts w:ascii="Arial" w:hAnsi="Arial"/>
          <w:sz w:val="28"/>
          <w:szCs w:val="28"/>
        </w:rPr>
        <w:t>: User inputs in Policy Decisions</w:t>
      </w:r>
    </w:p>
    <w:p w14:paraId="5D5C5A5A" w14:textId="3A8D3E7F" w:rsidR="008470E9" w:rsidRPr="008E02D9" w:rsidRDefault="00B93740" w:rsidP="00F8531B">
      <w:r w:rsidRPr="008E02D9">
        <w:rPr>
          <w:lang w:eastAsia="zh-CN"/>
        </w:rPr>
        <w:t xml:space="preserve">As part of the study, </w:t>
      </w:r>
      <w:r w:rsidR="00BF6E59">
        <w:rPr>
          <w:lang w:eastAsia="zh-CN"/>
        </w:rPr>
        <w:t xml:space="preserve">this KI will </w:t>
      </w:r>
      <w:r w:rsidR="00A50A50">
        <w:rPr>
          <w:lang w:eastAsia="zh-CN"/>
        </w:rPr>
        <w:t>investigate</w:t>
      </w:r>
      <w:r w:rsidR="00BF6E59">
        <w:rPr>
          <w:lang w:eastAsia="zh-CN"/>
        </w:rPr>
        <w:t xml:space="preserve"> w</w:t>
      </w:r>
      <w:r w:rsidR="008470E9" w:rsidRPr="008E02D9">
        <w:rPr>
          <w:lang w:eastAsia="zh-CN"/>
        </w:rPr>
        <w:t xml:space="preserve">hether and how to consider user input </w:t>
      </w:r>
      <w:r w:rsidR="00693229">
        <w:rPr>
          <w:lang w:eastAsia="zh-CN"/>
        </w:rPr>
        <w:t>and/</w:t>
      </w:r>
      <w:r w:rsidR="008470E9" w:rsidRPr="008E02D9">
        <w:rPr>
          <w:lang w:eastAsia="zh-CN"/>
        </w:rPr>
        <w:t>or user preferences as input to PCC decisions at the Core Network for 6G.</w:t>
      </w:r>
    </w:p>
    <w:p w14:paraId="3B030F21" w14:textId="77777777" w:rsidR="008470E9" w:rsidRDefault="008470E9" w:rsidP="00A05FAA">
      <w:pPr>
        <w:pStyle w:val="NO"/>
        <w:rPr>
          <w:lang w:eastAsia="zh-CN"/>
        </w:rPr>
      </w:pPr>
      <w:r w:rsidRPr="008E02D9">
        <w:t>NOTE 1: How the user input is provided to the core network for 6G, e.g. via and AF or not is part of the study.</w:t>
      </w:r>
      <w:r w:rsidRPr="008E02D9">
        <w:rPr>
          <w:lang w:eastAsia="zh-CN"/>
        </w:rPr>
        <w:t xml:space="preserve"> </w:t>
      </w:r>
    </w:p>
    <w:p w14:paraId="5EDF001C" w14:textId="249ACAA0" w:rsidR="007D5C85" w:rsidRPr="008E02D9" w:rsidRDefault="007D5C85" w:rsidP="00A05FAA">
      <w:pPr>
        <w:pStyle w:val="NO"/>
      </w:pPr>
      <w:r w:rsidRPr="008E02D9">
        <w:t xml:space="preserve">NOTE </w:t>
      </w:r>
      <w:r>
        <w:t>2</w:t>
      </w:r>
      <w:r w:rsidRPr="008E02D9">
        <w:t>: The study considers energy efficiency and consumption considerations for policy inputs and decisions into account.</w:t>
      </w:r>
    </w:p>
    <w:p w14:paraId="2C142A82" w14:textId="1DF2E677" w:rsidR="007D5C85" w:rsidRPr="008E02D9" w:rsidRDefault="007D5C85" w:rsidP="00A05FAA">
      <w:pPr>
        <w:pStyle w:val="NO"/>
      </w:pPr>
      <w:r w:rsidRPr="008E02D9">
        <w:t xml:space="preserve">NOTE </w:t>
      </w:r>
      <w:r>
        <w:t>3</w:t>
      </w:r>
      <w:r w:rsidRPr="008E02D9">
        <w:t>: IWK aspects are scoped under WT#2 and shall be co-ordinated.</w:t>
      </w:r>
    </w:p>
    <w:p w14:paraId="1CAF8C21" w14:textId="0A1D5954" w:rsidR="007D5C85" w:rsidRDefault="007D5C85" w:rsidP="00A05FAA">
      <w:pPr>
        <w:pStyle w:val="NO"/>
      </w:pPr>
      <w:r w:rsidRPr="008E02D9">
        <w:t xml:space="preserve">NOTE </w:t>
      </w:r>
      <w:r>
        <w:t>4</w:t>
      </w:r>
      <w:r w:rsidRPr="008E02D9">
        <w:t>: Potential enhancements to the policy control framework for 6G services would be considered based on the work progress and inputs from other WTs.</w:t>
      </w:r>
    </w:p>
    <w:p w14:paraId="159F8BBB" w14:textId="278911CE" w:rsidR="007D5C85" w:rsidRPr="008E02D9" w:rsidRDefault="007D5C85" w:rsidP="00A05FAA">
      <w:pPr>
        <w:pStyle w:val="NO"/>
      </w:pPr>
      <w:r w:rsidRPr="008E02D9">
        <w:t xml:space="preserve">NOTE </w:t>
      </w:r>
      <w:r>
        <w:t>5</w:t>
      </w:r>
      <w:r w:rsidRPr="008E02D9">
        <w:t xml:space="preserve">: </w:t>
      </w:r>
      <w:r>
        <w:t xml:space="preserve">The study also covers </w:t>
      </w:r>
      <w:r w:rsidRPr="008E02D9">
        <w:t>policy and charging control in roaming in 6G.</w:t>
      </w:r>
    </w:p>
    <w:p w14:paraId="4F621472" w14:textId="77777777" w:rsidR="007D5C85" w:rsidRPr="008E02D9" w:rsidRDefault="007D5C85" w:rsidP="008470E9">
      <w:pPr>
        <w:ind w:left="644"/>
        <w:rPr>
          <w:lang w:eastAsia="zh-CN"/>
        </w:rPr>
      </w:pPr>
    </w:p>
    <w:p w14:paraId="7F68360F" w14:textId="59C5E9B2" w:rsidR="008470E9" w:rsidRPr="007C4D65" w:rsidRDefault="008470E9" w:rsidP="008470E9">
      <w:pPr>
        <w:keepNext/>
        <w:keepLines/>
        <w:spacing w:before="180"/>
        <w:ind w:left="1134" w:hanging="1134"/>
        <w:outlineLvl w:val="1"/>
        <w:rPr>
          <w:rFonts w:ascii="Arial" w:hAnsi="Arial"/>
          <w:sz w:val="28"/>
          <w:szCs w:val="28"/>
        </w:rPr>
      </w:pPr>
      <w:bookmarkStart w:id="42" w:name="_Toc26386412"/>
      <w:bookmarkStart w:id="43" w:name="_Toc26431218"/>
      <w:bookmarkStart w:id="44" w:name="_Toc30694614"/>
      <w:bookmarkStart w:id="45" w:name="_Toc43906636"/>
      <w:bookmarkStart w:id="46" w:name="_Toc43906752"/>
      <w:bookmarkStart w:id="47" w:name="_Toc44311878"/>
      <w:bookmarkStart w:id="48" w:name="_Toc50536520"/>
      <w:bookmarkStart w:id="49" w:name="_Toc54930292"/>
      <w:bookmarkStart w:id="50" w:name="_Toc54968097"/>
      <w:bookmarkStart w:id="51" w:name="_Toc57236419"/>
      <w:bookmarkStart w:id="52" w:name="_Toc57236582"/>
      <w:bookmarkStart w:id="53" w:name="_Toc57530223"/>
      <w:bookmarkStart w:id="54" w:name="_Toc57532424"/>
      <w:bookmarkStart w:id="55" w:name="_Toc199433777"/>
      <w:bookmarkStart w:id="56" w:name="_Toc153792589"/>
      <w:bookmarkStart w:id="57" w:name="_Toc153792674"/>
      <w:bookmarkStart w:id="58" w:name="_Toc208040165"/>
      <w:r w:rsidRPr="007C4D65">
        <w:rPr>
          <w:rFonts w:ascii="Arial" w:hAnsi="Arial"/>
          <w:sz w:val="28"/>
          <w:szCs w:val="28"/>
        </w:rPr>
        <w:t>5.</w:t>
      </w:r>
      <w:r w:rsidR="001019E5">
        <w:rPr>
          <w:rFonts w:ascii="Arial" w:hAnsi="Arial"/>
          <w:sz w:val="28"/>
          <w:szCs w:val="28"/>
        </w:rPr>
        <w:t xml:space="preserve">B </w:t>
      </w:r>
      <w:r w:rsidRPr="007C4D65">
        <w:rPr>
          <w:rFonts w:ascii="Arial" w:hAnsi="Arial"/>
          <w:sz w:val="28"/>
          <w:szCs w:val="28"/>
        </w:rPr>
        <w:t>Key Issue #</w:t>
      </w:r>
      <w:r w:rsidR="001019E5">
        <w:rPr>
          <w:rFonts w:ascii="Arial" w:hAnsi="Arial"/>
          <w:sz w:val="28"/>
          <w:szCs w:val="28"/>
        </w:rPr>
        <w:t>B</w:t>
      </w:r>
      <w:r w:rsidRPr="007C4D65">
        <w:rPr>
          <w:rFonts w:ascii="Arial" w:hAnsi="Arial"/>
          <w:sz w:val="28"/>
          <w:szCs w:val="28"/>
        </w:rPr>
        <w:t xml:space="preserve">: </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7C4D65">
        <w:rPr>
          <w:rFonts w:ascii="Arial" w:hAnsi="Arial"/>
          <w:sz w:val="28"/>
          <w:szCs w:val="28"/>
        </w:rPr>
        <w:t>External Parameter Provisioning</w:t>
      </w:r>
    </w:p>
    <w:p w14:paraId="5BEECBD1" w14:textId="13C39805" w:rsidR="008470E9" w:rsidRPr="008E02D9" w:rsidRDefault="00A50A50" w:rsidP="00F8531B">
      <w:pPr>
        <w:keepLines/>
      </w:pPr>
      <w:r w:rsidRPr="008E02D9">
        <w:rPr>
          <w:lang w:eastAsia="zh-CN"/>
        </w:rPr>
        <w:t xml:space="preserve">As part of the study, </w:t>
      </w:r>
      <w:r>
        <w:rPr>
          <w:lang w:eastAsia="zh-CN"/>
        </w:rPr>
        <w:t>this KI will investigate</w:t>
      </w:r>
      <w:r w:rsidRPr="008E02D9">
        <w:rPr>
          <w:lang w:eastAsia="zh-CN"/>
        </w:rPr>
        <w:t xml:space="preserve"> </w:t>
      </w:r>
      <w:r>
        <w:rPr>
          <w:lang w:eastAsia="zh-CN"/>
        </w:rPr>
        <w:t>w</w:t>
      </w:r>
      <w:r w:rsidR="008470E9" w:rsidRPr="008E02D9">
        <w:rPr>
          <w:lang w:eastAsia="zh-CN"/>
        </w:rPr>
        <w:t xml:space="preserve">hether and how to evolve the External Parameter Provisioning Framework aspects of policy control for 6G.      </w:t>
      </w:r>
    </w:p>
    <w:p w14:paraId="730E0031" w14:textId="51ABC0F2" w:rsidR="008470E9" w:rsidRDefault="008470E9" w:rsidP="0066409E">
      <w:pPr>
        <w:pStyle w:val="NO"/>
      </w:pPr>
      <w:r w:rsidRPr="008E02D9">
        <w:t xml:space="preserve">  NOTE </w:t>
      </w:r>
      <w:r w:rsidR="001019E5">
        <w:t>1</w:t>
      </w:r>
      <w:r w:rsidRPr="008E02D9">
        <w:t>: General Authorization of the external parameter provisioning is handled in the WT#1.2 Network   Exposure.</w:t>
      </w:r>
    </w:p>
    <w:p w14:paraId="69F2F9A6" w14:textId="77777777" w:rsidR="001019E5" w:rsidRPr="008E02D9" w:rsidRDefault="001019E5" w:rsidP="0066409E">
      <w:pPr>
        <w:pStyle w:val="NO"/>
      </w:pPr>
      <w:r w:rsidRPr="008E02D9">
        <w:t xml:space="preserve">NOTE </w:t>
      </w:r>
      <w:r>
        <w:t>2</w:t>
      </w:r>
      <w:r w:rsidRPr="008E02D9">
        <w:t>: The study considers energy efficiency and consumption considerations for policy inputs and decisions into account.</w:t>
      </w:r>
    </w:p>
    <w:p w14:paraId="29603570" w14:textId="77777777" w:rsidR="001019E5" w:rsidRPr="008E02D9" w:rsidRDefault="001019E5" w:rsidP="0066409E">
      <w:pPr>
        <w:pStyle w:val="NO"/>
      </w:pPr>
      <w:r w:rsidRPr="008E02D9">
        <w:t xml:space="preserve">NOTE </w:t>
      </w:r>
      <w:r>
        <w:t>3</w:t>
      </w:r>
      <w:r w:rsidRPr="008E02D9">
        <w:t>: IWK aspects are scoped under WT#2 and shall be co-ordinated.</w:t>
      </w:r>
    </w:p>
    <w:p w14:paraId="6AEEE53F" w14:textId="77777777" w:rsidR="001019E5" w:rsidRDefault="001019E5" w:rsidP="0066409E">
      <w:pPr>
        <w:pStyle w:val="NO"/>
      </w:pPr>
      <w:r w:rsidRPr="008E02D9">
        <w:t xml:space="preserve">NOTE </w:t>
      </w:r>
      <w:r>
        <w:t>4</w:t>
      </w:r>
      <w:r w:rsidRPr="008E02D9">
        <w:t>: Potential enhancements to the policy control framework for 6G services would be considered based on the work progress and inputs from other WTs.</w:t>
      </w:r>
    </w:p>
    <w:p w14:paraId="69DDA0BD" w14:textId="77777777" w:rsidR="001019E5" w:rsidRPr="008E02D9" w:rsidRDefault="001019E5" w:rsidP="0066409E">
      <w:pPr>
        <w:pStyle w:val="NO"/>
      </w:pPr>
      <w:r w:rsidRPr="008E02D9">
        <w:t xml:space="preserve">NOTE </w:t>
      </w:r>
      <w:r>
        <w:t>5</w:t>
      </w:r>
      <w:r w:rsidRPr="008E02D9">
        <w:t xml:space="preserve">: </w:t>
      </w:r>
      <w:r>
        <w:t xml:space="preserve">The study also covers </w:t>
      </w:r>
      <w:r w:rsidRPr="008E02D9">
        <w:t>policy and charging control in roaming in 6G.</w:t>
      </w:r>
    </w:p>
    <w:p w14:paraId="5B071EF6" w14:textId="77777777" w:rsidR="001019E5" w:rsidRPr="008E02D9" w:rsidRDefault="001019E5" w:rsidP="008470E9">
      <w:pPr>
        <w:keepLines/>
        <w:ind w:left="1419" w:hanging="851"/>
      </w:pPr>
    </w:p>
    <w:p w14:paraId="7B2A4DE2" w14:textId="7486F429" w:rsidR="008470E9" w:rsidRPr="007C4D65" w:rsidRDefault="008470E9" w:rsidP="008470E9">
      <w:pPr>
        <w:keepNext/>
        <w:keepLines/>
        <w:spacing w:before="180"/>
        <w:ind w:left="1134" w:hanging="1134"/>
        <w:outlineLvl w:val="1"/>
        <w:rPr>
          <w:rFonts w:ascii="Arial" w:hAnsi="Arial"/>
          <w:sz w:val="28"/>
          <w:szCs w:val="28"/>
        </w:rPr>
      </w:pPr>
      <w:r w:rsidRPr="007C4D65">
        <w:rPr>
          <w:rFonts w:ascii="Arial" w:hAnsi="Arial"/>
          <w:sz w:val="28"/>
          <w:szCs w:val="28"/>
        </w:rPr>
        <w:t>5.</w:t>
      </w:r>
      <w:r w:rsidR="00A50A50">
        <w:rPr>
          <w:rFonts w:ascii="Arial" w:hAnsi="Arial"/>
          <w:sz w:val="28"/>
          <w:szCs w:val="28"/>
        </w:rPr>
        <w:t xml:space="preserve">C </w:t>
      </w:r>
      <w:r w:rsidRPr="007C4D65">
        <w:rPr>
          <w:rFonts w:ascii="Arial" w:hAnsi="Arial"/>
          <w:sz w:val="28"/>
          <w:szCs w:val="28"/>
        </w:rPr>
        <w:t>Key Issue #</w:t>
      </w:r>
      <w:r w:rsidR="00A50A50">
        <w:rPr>
          <w:rFonts w:ascii="Arial" w:hAnsi="Arial"/>
          <w:sz w:val="28"/>
          <w:szCs w:val="28"/>
        </w:rPr>
        <w:t>C</w:t>
      </w:r>
      <w:r w:rsidRPr="007C4D65">
        <w:rPr>
          <w:rFonts w:ascii="Arial" w:hAnsi="Arial"/>
          <w:sz w:val="28"/>
          <w:szCs w:val="28"/>
        </w:rPr>
        <w:t>: Simplification of Policy Framework</w:t>
      </w:r>
    </w:p>
    <w:p w14:paraId="2BD03B4C" w14:textId="7851B6A9" w:rsidR="00693229" w:rsidRDefault="00A50A50" w:rsidP="00F8531B">
      <w:r w:rsidRPr="008E02D9">
        <w:rPr>
          <w:lang w:eastAsia="zh-CN"/>
        </w:rPr>
        <w:t xml:space="preserve">As part of the study, </w:t>
      </w:r>
      <w:r>
        <w:rPr>
          <w:lang w:eastAsia="zh-CN"/>
        </w:rPr>
        <w:t>this KI will investigate</w:t>
      </w:r>
      <w:r w:rsidRPr="008E02D9">
        <w:t xml:space="preserve"> </w:t>
      </w:r>
      <w:r>
        <w:t>h</w:t>
      </w:r>
      <w:r w:rsidR="008470E9" w:rsidRPr="008E02D9">
        <w:t>ow to simplify the policy framework with the aim to support policy control consumers obtain policies efficiently</w:t>
      </w:r>
      <w:r w:rsidR="00693229">
        <w:t>; this shall cover aspects like</w:t>
      </w:r>
    </w:p>
    <w:p w14:paraId="478B4418" w14:textId="3BAE1A60" w:rsidR="00693229" w:rsidRDefault="00693229" w:rsidP="0066409E">
      <w:pPr>
        <w:pStyle w:val="B1"/>
      </w:pPr>
      <w:r>
        <w:t>- study how to r</w:t>
      </w:r>
      <w:r w:rsidR="008470E9" w:rsidRPr="008E02D9">
        <w:t>educe signalling when requesting policies</w:t>
      </w:r>
      <w:r>
        <w:t>.</w:t>
      </w:r>
    </w:p>
    <w:p w14:paraId="3F77A36D" w14:textId="5D7252A7" w:rsidR="00693229" w:rsidRDefault="00693229" w:rsidP="0066409E">
      <w:pPr>
        <w:pStyle w:val="B1"/>
      </w:pPr>
      <w:r>
        <w:t xml:space="preserve">- study </w:t>
      </w:r>
      <w:r w:rsidRPr="00693229">
        <w:t>how to reduce the number of PCF services that provide policies to the different policy enforcement points</w:t>
      </w:r>
    </w:p>
    <w:p w14:paraId="2EC7D8F5" w14:textId="4EB25510" w:rsidR="00693229" w:rsidRDefault="00693229" w:rsidP="0066409E">
      <w:pPr>
        <w:pStyle w:val="B1"/>
      </w:pPr>
      <w:r>
        <w:t xml:space="preserve">- optimize by minimizing the number of policy associations and converge on various procedures (e.g., </w:t>
      </w:r>
      <w:r w:rsidRPr="008E02D9">
        <w:t>UE Policy provisioning procedures</w:t>
      </w:r>
      <w:r>
        <w:t>).</w:t>
      </w:r>
    </w:p>
    <w:p w14:paraId="78EAAC02" w14:textId="77777777" w:rsidR="00B93740" w:rsidRDefault="00B93740" w:rsidP="0066409E">
      <w:pPr>
        <w:pStyle w:val="B1"/>
        <w:rPr>
          <w:lang w:val="en-US"/>
        </w:rPr>
      </w:pPr>
      <w:r w:rsidRPr="00B93740">
        <w:rPr>
          <w:lang w:val="en-US"/>
        </w:rPr>
        <w:t>- whether and how to optimize the number of policies that are required to be provisioned in the UE.</w:t>
      </w:r>
    </w:p>
    <w:p w14:paraId="0449D1C4" w14:textId="0F3C3E79" w:rsidR="001019E5" w:rsidRPr="00A05FAA" w:rsidRDefault="001019E5" w:rsidP="00A05FAA">
      <w:pPr>
        <w:pStyle w:val="NO"/>
      </w:pPr>
      <w:r w:rsidRPr="00A05FAA">
        <w:t>NOTE 1: The study considers energy efficiency and consumption considerations for policy inputs and decisions into account.</w:t>
      </w:r>
    </w:p>
    <w:p w14:paraId="1F00F724" w14:textId="649CC9DC" w:rsidR="001019E5" w:rsidRPr="00A05FAA" w:rsidRDefault="001019E5" w:rsidP="00A05FAA">
      <w:pPr>
        <w:pStyle w:val="NO"/>
      </w:pPr>
      <w:r w:rsidRPr="00A05FAA">
        <w:t>NOTE 2: IWK aspects are scoped under WT#2 and shall be co-ordinated.</w:t>
      </w:r>
    </w:p>
    <w:p w14:paraId="0315D6A1" w14:textId="6700A069" w:rsidR="001019E5" w:rsidRPr="00A05FAA" w:rsidRDefault="001019E5" w:rsidP="00A05FAA">
      <w:pPr>
        <w:pStyle w:val="NO"/>
      </w:pPr>
      <w:r w:rsidRPr="00A05FAA">
        <w:t>NOTE 3: Potential enhancements to the policy control framework for 6G services would be considered based on the work progress and inputs from other WTs.</w:t>
      </w:r>
    </w:p>
    <w:p w14:paraId="77D79AF4" w14:textId="4FA6529D" w:rsidR="001019E5" w:rsidRPr="00A05FAA" w:rsidRDefault="001019E5" w:rsidP="00A05FAA">
      <w:pPr>
        <w:pStyle w:val="NO"/>
      </w:pPr>
      <w:r w:rsidRPr="00A05FAA">
        <w:t>NOTE 4: The study also covers policy and charging control in roaming in 6G.</w:t>
      </w:r>
    </w:p>
    <w:p w14:paraId="69B64850" w14:textId="77777777" w:rsidR="001019E5" w:rsidRPr="00B93740" w:rsidRDefault="001019E5" w:rsidP="00B93740">
      <w:pPr>
        <w:pStyle w:val="NO"/>
        <w:ind w:left="1419"/>
        <w:rPr>
          <w:lang w:val="en-US"/>
        </w:rPr>
      </w:pPr>
    </w:p>
    <w:p w14:paraId="53A98B7E" w14:textId="5DA9304C" w:rsidR="008470E9" w:rsidRPr="007C4D65" w:rsidRDefault="008470E9" w:rsidP="008470E9">
      <w:pPr>
        <w:keepNext/>
        <w:keepLines/>
        <w:spacing w:before="180"/>
        <w:ind w:left="1134" w:hanging="1134"/>
        <w:outlineLvl w:val="1"/>
        <w:rPr>
          <w:rFonts w:ascii="Arial" w:hAnsi="Arial"/>
          <w:sz w:val="28"/>
          <w:szCs w:val="28"/>
        </w:rPr>
      </w:pPr>
      <w:r w:rsidRPr="007C4D65">
        <w:rPr>
          <w:rFonts w:ascii="Arial" w:hAnsi="Arial"/>
          <w:sz w:val="28"/>
          <w:szCs w:val="28"/>
        </w:rPr>
        <w:lastRenderedPageBreak/>
        <w:t>5.</w:t>
      </w:r>
      <w:r w:rsidR="00A50A50">
        <w:rPr>
          <w:rFonts w:ascii="Arial" w:hAnsi="Arial"/>
          <w:sz w:val="28"/>
          <w:szCs w:val="28"/>
        </w:rPr>
        <w:t xml:space="preserve">D </w:t>
      </w:r>
      <w:r w:rsidRPr="007C4D65">
        <w:rPr>
          <w:rFonts w:ascii="Arial" w:hAnsi="Arial"/>
          <w:sz w:val="28"/>
          <w:szCs w:val="28"/>
        </w:rPr>
        <w:t xml:space="preserve">Key Issue </w:t>
      </w:r>
      <w:r w:rsidR="00A50A50">
        <w:rPr>
          <w:rFonts w:ascii="Arial" w:hAnsi="Arial"/>
          <w:sz w:val="28"/>
          <w:szCs w:val="28"/>
        </w:rPr>
        <w:t>D</w:t>
      </w:r>
      <w:r w:rsidRPr="007C4D65">
        <w:rPr>
          <w:rFonts w:ascii="Arial" w:hAnsi="Arial"/>
          <w:sz w:val="28"/>
          <w:szCs w:val="28"/>
        </w:rPr>
        <w:t>: Mapping of applications to user plane</w:t>
      </w:r>
    </w:p>
    <w:p w14:paraId="2A59501E" w14:textId="3EAEC3A1" w:rsidR="008470E9" w:rsidRPr="008E02D9" w:rsidRDefault="00A50A50" w:rsidP="00F8531B">
      <w:r w:rsidRPr="008E02D9">
        <w:rPr>
          <w:lang w:eastAsia="zh-CN"/>
        </w:rPr>
        <w:t xml:space="preserve">As part of the study, </w:t>
      </w:r>
      <w:r>
        <w:rPr>
          <w:lang w:eastAsia="zh-CN"/>
        </w:rPr>
        <w:t>this KI will investigate</w:t>
      </w:r>
      <w:r>
        <w:t xml:space="preserve"> h</w:t>
      </w:r>
      <w:r w:rsidR="008470E9" w:rsidRPr="008E02D9">
        <w:t xml:space="preserve">ow to perform the mapping </w:t>
      </w:r>
      <w:r w:rsidR="006D60FB">
        <w:t>of an</w:t>
      </w:r>
      <w:r w:rsidR="008470E9" w:rsidRPr="008E02D9">
        <w:t xml:space="preserve"> application</w:t>
      </w:r>
      <w:r w:rsidR="006D60FB">
        <w:t xml:space="preserve"> traffic</w:t>
      </w:r>
      <w:r w:rsidR="008470E9" w:rsidRPr="008E02D9">
        <w:t xml:space="preserve"> to user plane</w:t>
      </w:r>
      <w:r w:rsidR="00271C80">
        <w:t xml:space="preserve"> in correspondence to the role of policy framework</w:t>
      </w:r>
      <w:r w:rsidR="008470E9" w:rsidRPr="008E02D9">
        <w:t>.</w:t>
      </w:r>
    </w:p>
    <w:p w14:paraId="7E3A0B7A" w14:textId="3B69E815" w:rsidR="00087099" w:rsidRDefault="001019E5" w:rsidP="00A05FAA">
      <w:pPr>
        <w:pStyle w:val="NO"/>
      </w:pPr>
      <w:r w:rsidRPr="008E02D9">
        <w:t xml:space="preserve">NOTE </w:t>
      </w:r>
      <w:r>
        <w:t>1</w:t>
      </w:r>
      <w:r w:rsidRPr="008E02D9">
        <w:t xml:space="preserve">: </w:t>
      </w:r>
      <w:r w:rsidR="00087099" w:rsidRPr="00087099">
        <w:t>Any slicing specific signalling enhancements that are stemming from this WT will be discussed in WT 1.2.x on network slicing.</w:t>
      </w:r>
    </w:p>
    <w:p w14:paraId="42EAE504" w14:textId="1EA03E01" w:rsidR="001019E5" w:rsidRPr="008E02D9" w:rsidRDefault="00D453B5" w:rsidP="00A05FAA">
      <w:pPr>
        <w:pStyle w:val="NO"/>
      </w:pPr>
      <w:r w:rsidRPr="008E02D9">
        <w:t xml:space="preserve">NOTE </w:t>
      </w:r>
      <w:r>
        <w:t>2</w:t>
      </w:r>
      <w:r w:rsidRPr="008E02D9">
        <w:t xml:space="preserve">: </w:t>
      </w:r>
      <w:r w:rsidR="001019E5" w:rsidRPr="008E02D9">
        <w:t>The study considers energy efficiency and consumption considerations for policy inputs and decisions into account.</w:t>
      </w:r>
    </w:p>
    <w:p w14:paraId="4860B1A1" w14:textId="5965044E" w:rsidR="001019E5" w:rsidRPr="008E02D9" w:rsidRDefault="001019E5" w:rsidP="00A05FAA">
      <w:pPr>
        <w:pStyle w:val="NO"/>
      </w:pPr>
      <w:r w:rsidRPr="008E02D9">
        <w:t xml:space="preserve">NOTE </w:t>
      </w:r>
      <w:r w:rsidR="00D453B5">
        <w:t>3</w:t>
      </w:r>
      <w:r w:rsidRPr="008E02D9">
        <w:t>: IWK aspects are scoped under WT#2 and shall be co-ordinated.</w:t>
      </w:r>
    </w:p>
    <w:p w14:paraId="408B4BE6" w14:textId="6D3352B4" w:rsidR="001019E5" w:rsidRDefault="001019E5" w:rsidP="00A05FAA">
      <w:pPr>
        <w:pStyle w:val="NO"/>
      </w:pPr>
      <w:r w:rsidRPr="008E02D9">
        <w:t xml:space="preserve">NOTE </w:t>
      </w:r>
      <w:r w:rsidR="00D453B5">
        <w:t>4</w:t>
      </w:r>
      <w:r w:rsidRPr="008E02D9">
        <w:t>: Potential enhancements to the policy control framework for 6G services would be considered based on the work progress and inputs from other WTs.</w:t>
      </w:r>
    </w:p>
    <w:p w14:paraId="3AEB8B4D" w14:textId="362B299D" w:rsidR="001019E5" w:rsidRPr="008E02D9" w:rsidRDefault="001019E5" w:rsidP="00A05FAA">
      <w:pPr>
        <w:pStyle w:val="NO"/>
      </w:pPr>
      <w:r w:rsidRPr="008E02D9">
        <w:t xml:space="preserve">NOTE </w:t>
      </w:r>
      <w:r w:rsidR="00D453B5">
        <w:t>5</w:t>
      </w:r>
      <w:r w:rsidRPr="008E02D9">
        <w:t xml:space="preserve">: </w:t>
      </w:r>
      <w:r>
        <w:t xml:space="preserve">The study also covers </w:t>
      </w:r>
      <w:r w:rsidRPr="008E02D9">
        <w:t>policy and charging control in roaming in 6G.</w:t>
      </w:r>
    </w:p>
    <w:p w14:paraId="6233C6C6" w14:textId="77777777" w:rsidR="008470E9" w:rsidRPr="008E02D9" w:rsidRDefault="008470E9" w:rsidP="008470E9">
      <w:pPr>
        <w:spacing w:before="100" w:beforeAutospacing="1" w:after="100" w:afterAutospacing="1"/>
        <w:ind w:left="360"/>
        <w:jc w:val="center"/>
        <w:rPr>
          <w:rFonts w:eastAsia="Times New Roman"/>
          <w:color w:val="FF0000"/>
          <w:sz w:val="44"/>
          <w:szCs w:val="44"/>
        </w:rPr>
      </w:pPr>
    </w:p>
    <w:p w14:paraId="775D867F" w14:textId="77777777" w:rsidR="008470E9" w:rsidRPr="008E02D9" w:rsidRDefault="008470E9" w:rsidP="008470E9">
      <w:pPr>
        <w:spacing w:before="100" w:beforeAutospacing="1" w:after="100" w:afterAutospacing="1"/>
        <w:ind w:left="360"/>
        <w:jc w:val="center"/>
        <w:rPr>
          <w:lang w:eastAsia="zh-CN"/>
        </w:rPr>
      </w:pPr>
      <w:r w:rsidRPr="008E02D9">
        <w:rPr>
          <w:rFonts w:eastAsia="Times New Roman"/>
          <w:color w:val="FF0000"/>
          <w:sz w:val="44"/>
          <w:szCs w:val="44"/>
        </w:rPr>
        <w:t>**** End of Changes ****</w:t>
      </w:r>
    </w:p>
    <w:p w14:paraId="59FDBDE8" w14:textId="77777777" w:rsidR="008470E9" w:rsidRDefault="008470E9" w:rsidP="008470E9"/>
    <w:p w14:paraId="641890A0" w14:textId="24D60B23" w:rsidR="0079578B" w:rsidRDefault="0079578B" w:rsidP="008470E9">
      <w:pPr>
        <w:jc w:val="center"/>
        <w:rPr>
          <w:lang w:val="en-US" w:eastAsia="zh-CN"/>
        </w:rPr>
      </w:pPr>
    </w:p>
    <w:sectPr w:rsidR="007957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22509" w14:textId="77777777" w:rsidR="006F1554" w:rsidRDefault="006F1554">
      <w:r>
        <w:separator/>
      </w:r>
    </w:p>
  </w:endnote>
  <w:endnote w:type="continuationSeparator" w:id="0">
    <w:p w14:paraId="77AC9280" w14:textId="77777777" w:rsidR="006F1554" w:rsidRDefault="006F1554">
      <w:r>
        <w:continuationSeparator/>
      </w:r>
    </w:p>
  </w:endnote>
  <w:endnote w:type="continuationNotice" w:id="1">
    <w:p w14:paraId="04E1B203" w14:textId="77777777" w:rsidR="006F1554" w:rsidRDefault="006F15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15BE3" w14:textId="77777777" w:rsidR="006F1554" w:rsidRDefault="006F1554">
      <w:r>
        <w:separator/>
      </w:r>
    </w:p>
  </w:footnote>
  <w:footnote w:type="continuationSeparator" w:id="0">
    <w:p w14:paraId="27D3E4A3" w14:textId="77777777" w:rsidR="006F1554" w:rsidRDefault="006F1554">
      <w:r>
        <w:continuationSeparator/>
      </w:r>
    </w:p>
  </w:footnote>
  <w:footnote w:type="continuationNotice" w:id="1">
    <w:p w14:paraId="4D690134" w14:textId="77777777" w:rsidR="006F1554" w:rsidRDefault="006F15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1780557"/>
    <w:multiLevelType w:val="hybridMultilevel"/>
    <w:tmpl w:val="986A9AC4"/>
    <w:lvl w:ilvl="0" w:tplc="D242ED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F258A7"/>
    <w:multiLevelType w:val="hybridMultilevel"/>
    <w:tmpl w:val="6700E978"/>
    <w:lvl w:ilvl="0" w:tplc="321A8B96">
      <w:start w:val="1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15:restartNumberingAfterBreak="0">
    <w:nsid w:val="207B41C4"/>
    <w:multiLevelType w:val="hybridMultilevel"/>
    <w:tmpl w:val="7A86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7C7B05"/>
    <w:multiLevelType w:val="hybridMultilevel"/>
    <w:tmpl w:val="AB72D6D0"/>
    <w:lvl w:ilvl="0" w:tplc="75B878B2">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9F783B"/>
    <w:multiLevelType w:val="hybridMultilevel"/>
    <w:tmpl w:val="BF049CC6"/>
    <w:lvl w:ilvl="0" w:tplc="056A027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2040491"/>
    <w:multiLevelType w:val="hybridMultilevel"/>
    <w:tmpl w:val="65643BF4"/>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335341B6"/>
    <w:multiLevelType w:val="hybridMultilevel"/>
    <w:tmpl w:val="74568C10"/>
    <w:lvl w:ilvl="0" w:tplc="BF40A7FA">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69775FC"/>
    <w:multiLevelType w:val="hybridMultilevel"/>
    <w:tmpl w:val="C2409A12"/>
    <w:lvl w:ilvl="0" w:tplc="E91A1F50">
      <w:start w:val="9"/>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3A5C0E4E"/>
    <w:multiLevelType w:val="hybridMultilevel"/>
    <w:tmpl w:val="54522BEA"/>
    <w:lvl w:ilvl="0" w:tplc="ED486202">
      <w:start w:val="9"/>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3E1C73C8"/>
    <w:multiLevelType w:val="hybridMultilevel"/>
    <w:tmpl w:val="9FF021F6"/>
    <w:lvl w:ilvl="0" w:tplc="509836E8">
      <w:start w:val="1"/>
      <w:numFmt w:val="decimal"/>
      <w:lvlText w:val="%1."/>
      <w:lvlJc w:val="left"/>
      <w:pPr>
        <w:ind w:left="604" w:hanging="360"/>
      </w:pPr>
      <w:rPr>
        <w:rFonts w:ascii="Times New Roman" w:eastAsia="SimSun"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tentative="1">
      <w:start w:val="1"/>
      <w:numFmt w:val="bullet"/>
      <w:lvlText w:val=""/>
      <w:lvlJc w:val="left"/>
      <w:pPr>
        <w:ind w:left="2044" w:hanging="360"/>
      </w:pPr>
      <w:rPr>
        <w:rFonts w:ascii="Wingdings" w:hAnsi="Wingdings" w:hint="default"/>
      </w:rPr>
    </w:lvl>
    <w:lvl w:ilvl="3" w:tplc="04090001" w:tentative="1">
      <w:start w:val="1"/>
      <w:numFmt w:val="bullet"/>
      <w:lvlText w:val=""/>
      <w:lvlJc w:val="left"/>
      <w:pPr>
        <w:ind w:left="2764" w:hanging="360"/>
      </w:pPr>
      <w:rPr>
        <w:rFonts w:ascii="Symbol" w:hAnsi="Symbol" w:hint="default"/>
      </w:rPr>
    </w:lvl>
    <w:lvl w:ilvl="4" w:tplc="04090003" w:tentative="1">
      <w:start w:val="1"/>
      <w:numFmt w:val="bullet"/>
      <w:lvlText w:val="o"/>
      <w:lvlJc w:val="left"/>
      <w:pPr>
        <w:ind w:left="3484" w:hanging="360"/>
      </w:pPr>
      <w:rPr>
        <w:rFonts w:ascii="Courier New" w:hAnsi="Courier New" w:cs="Courier New" w:hint="default"/>
      </w:rPr>
    </w:lvl>
    <w:lvl w:ilvl="5" w:tplc="04090005" w:tentative="1">
      <w:start w:val="1"/>
      <w:numFmt w:val="bullet"/>
      <w:lvlText w:val=""/>
      <w:lvlJc w:val="left"/>
      <w:pPr>
        <w:ind w:left="4204" w:hanging="360"/>
      </w:pPr>
      <w:rPr>
        <w:rFonts w:ascii="Wingdings" w:hAnsi="Wingdings" w:hint="default"/>
      </w:rPr>
    </w:lvl>
    <w:lvl w:ilvl="6" w:tplc="04090001" w:tentative="1">
      <w:start w:val="1"/>
      <w:numFmt w:val="bullet"/>
      <w:lvlText w:val=""/>
      <w:lvlJc w:val="left"/>
      <w:pPr>
        <w:ind w:left="4924" w:hanging="360"/>
      </w:pPr>
      <w:rPr>
        <w:rFonts w:ascii="Symbol" w:hAnsi="Symbol" w:hint="default"/>
      </w:rPr>
    </w:lvl>
    <w:lvl w:ilvl="7" w:tplc="04090003" w:tentative="1">
      <w:start w:val="1"/>
      <w:numFmt w:val="bullet"/>
      <w:lvlText w:val="o"/>
      <w:lvlJc w:val="left"/>
      <w:pPr>
        <w:ind w:left="5644" w:hanging="360"/>
      </w:pPr>
      <w:rPr>
        <w:rFonts w:ascii="Courier New" w:hAnsi="Courier New" w:cs="Courier New" w:hint="default"/>
      </w:rPr>
    </w:lvl>
    <w:lvl w:ilvl="8" w:tplc="04090005" w:tentative="1">
      <w:start w:val="1"/>
      <w:numFmt w:val="bullet"/>
      <w:lvlText w:val=""/>
      <w:lvlJc w:val="left"/>
      <w:pPr>
        <w:ind w:left="6364" w:hanging="360"/>
      </w:pPr>
      <w:rPr>
        <w:rFonts w:ascii="Wingdings" w:hAnsi="Wingdings" w:hint="default"/>
      </w:rPr>
    </w:lvl>
  </w:abstractNum>
  <w:abstractNum w:abstractNumId="18" w15:restartNumberingAfterBreak="0">
    <w:nsid w:val="42F8598D"/>
    <w:multiLevelType w:val="hybridMultilevel"/>
    <w:tmpl w:val="DFF2E8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D3C2D1F"/>
    <w:multiLevelType w:val="hybridMultilevel"/>
    <w:tmpl w:val="5BC88D5C"/>
    <w:lvl w:ilvl="0" w:tplc="6FF470FE">
      <w:numFmt w:val="bullet"/>
      <w:lvlText w:val="-"/>
      <w:lvlJc w:val="left"/>
      <w:pPr>
        <w:ind w:left="720" w:hanging="360"/>
      </w:pPr>
      <w:rPr>
        <w:rFonts w:ascii="Times New Roman" w:eastAsia="SimSun"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0" w15:restartNumberingAfterBreak="0">
    <w:nsid w:val="51C40D7F"/>
    <w:multiLevelType w:val="hybridMultilevel"/>
    <w:tmpl w:val="8A1848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E76F04"/>
    <w:multiLevelType w:val="hybridMultilevel"/>
    <w:tmpl w:val="71FC357A"/>
    <w:lvl w:ilvl="0" w:tplc="FFFFFFFF">
      <w:start w:val="1"/>
      <w:numFmt w:val="decimal"/>
      <w:lvlText w:val="%1."/>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62F8121B"/>
    <w:multiLevelType w:val="hybridMultilevel"/>
    <w:tmpl w:val="FCAA8DC4"/>
    <w:lvl w:ilvl="0" w:tplc="EDFC7A52">
      <w:start w:val="6"/>
      <w:numFmt w:val="decimal"/>
      <w:lvlText w:val="%1."/>
      <w:lvlJc w:val="left"/>
      <w:pPr>
        <w:ind w:left="630"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334008E"/>
    <w:multiLevelType w:val="hybridMultilevel"/>
    <w:tmpl w:val="1D00F52C"/>
    <w:lvl w:ilvl="0" w:tplc="293421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6C747C89"/>
    <w:multiLevelType w:val="hybridMultilevel"/>
    <w:tmpl w:val="BDF25F6C"/>
    <w:lvl w:ilvl="0" w:tplc="2E24A926">
      <w:start w:val="1"/>
      <w:numFmt w:val="bullet"/>
      <w:lvlText w:val=""/>
      <w:lvlJc w:val="left"/>
      <w:pPr>
        <w:tabs>
          <w:tab w:val="num" w:pos="720"/>
        </w:tabs>
        <w:ind w:left="720" w:hanging="360"/>
      </w:pPr>
      <w:rPr>
        <w:rFonts w:ascii="Symbol" w:hAnsi="Symbol" w:hint="default"/>
      </w:rPr>
    </w:lvl>
    <w:lvl w:ilvl="1" w:tplc="98E8A14C">
      <w:start w:val="1"/>
      <w:numFmt w:val="bullet"/>
      <w:lvlText w:val=""/>
      <w:lvlJc w:val="left"/>
      <w:pPr>
        <w:tabs>
          <w:tab w:val="num" w:pos="1440"/>
        </w:tabs>
        <w:ind w:left="1440" w:hanging="360"/>
      </w:pPr>
      <w:rPr>
        <w:rFonts w:ascii="Symbol" w:hAnsi="Symbol" w:hint="default"/>
      </w:rPr>
    </w:lvl>
    <w:lvl w:ilvl="2" w:tplc="8A9289C4">
      <w:start w:val="1"/>
      <w:numFmt w:val="bullet"/>
      <w:lvlText w:val=""/>
      <w:lvlJc w:val="left"/>
      <w:pPr>
        <w:tabs>
          <w:tab w:val="num" w:pos="2160"/>
        </w:tabs>
        <w:ind w:left="2160" w:hanging="360"/>
      </w:pPr>
      <w:rPr>
        <w:rFonts w:ascii="Symbol" w:hAnsi="Symbol" w:hint="default"/>
      </w:rPr>
    </w:lvl>
    <w:lvl w:ilvl="3" w:tplc="A06279E6">
      <w:start w:val="1"/>
      <w:numFmt w:val="bullet"/>
      <w:lvlText w:val=""/>
      <w:lvlJc w:val="left"/>
      <w:pPr>
        <w:tabs>
          <w:tab w:val="num" w:pos="2880"/>
        </w:tabs>
        <w:ind w:left="2880" w:hanging="360"/>
      </w:pPr>
      <w:rPr>
        <w:rFonts w:ascii="Symbol" w:hAnsi="Symbol" w:hint="default"/>
      </w:rPr>
    </w:lvl>
    <w:lvl w:ilvl="4" w:tplc="FE662A78">
      <w:start w:val="1"/>
      <w:numFmt w:val="bullet"/>
      <w:lvlText w:val=""/>
      <w:lvlJc w:val="left"/>
      <w:pPr>
        <w:tabs>
          <w:tab w:val="num" w:pos="3600"/>
        </w:tabs>
        <w:ind w:left="3600" w:hanging="360"/>
      </w:pPr>
      <w:rPr>
        <w:rFonts w:ascii="Symbol" w:hAnsi="Symbol" w:hint="default"/>
      </w:rPr>
    </w:lvl>
    <w:lvl w:ilvl="5" w:tplc="C7C0A7E4">
      <w:start w:val="1"/>
      <w:numFmt w:val="bullet"/>
      <w:lvlText w:val=""/>
      <w:lvlJc w:val="left"/>
      <w:pPr>
        <w:tabs>
          <w:tab w:val="num" w:pos="4320"/>
        </w:tabs>
        <w:ind w:left="4320" w:hanging="360"/>
      </w:pPr>
      <w:rPr>
        <w:rFonts w:ascii="Symbol" w:hAnsi="Symbol" w:hint="default"/>
      </w:rPr>
    </w:lvl>
    <w:lvl w:ilvl="6" w:tplc="67B2B43A">
      <w:start w:val="1"/>
      <w:numFmt w:val="bullet"/>
      <w:lvlText w:val=""/>
      <w:lvlJc w:val="left"/>
      <w:pPr>
        <w:tabs>
          <w:tab w:val="num" w:pos="5040"/>
        </w:tabs>
        <w:ind w:left="5040" w:hanging="360"/>
      </w:pPr>
      <w:rPr>
        <w:rFonts w:ascii="Symbol" w:hAnsi="Symbol" w:hint="default"/>
      </w:rPr>
    </w:lvl>
    <w:lvl w:ilvl="7" w:tplc="AC5CD1AA">
      <w:start w:val="1"/>
      <w:numFmt w:val="bullet"/>
      <w:lvlText w:val=""/>
      <w:lvlJc w:val="left"/>
      <w:pPr>
        <w:tabs>
          <w:tab w:val="num" w:pos="5760"/>
        </w:tabs>
        <w:ind w:left="5760" w:hanging="360"/>
      </w:pPr>
      <w:rPr>
        <w:rFonts w:ascii="Symbol" w:hAnsi="Symbol" w:hint="default"/>
      </w:rPr>
    </w:lvl>
    <w:lvl w:ilvl="8" w:tplc="13400116">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17861FD"/>
    <w:multiLevelType w:val="hybridMultilevel"/>
    <w:tmpl w:val="44E8FAD4"/>
    <w:lvl w:ilvl="0" w:tplc="4D46E9D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7BA65BA"/>
    <w:multiLevelType w:val="hybridMultilevel"/>
    <w:tmpl w:val="06E2678C"/>
    <w:lvl w:ilvl="0" w:tplc="F04885C2">
      <w:start w:val="1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0" w15:restartNumberingAfterBreak="0">
    <w:nsid w:val="782901B0"/>
    <w:multiLevelType w:val="hybridMultilevel"/>
    <w:tmpl w:val="D28492E2"/>
    <w:lvl w:ilvl="0" w:tplc="CD08242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3B0F1F"/>
    <w:multiLevelType w:val="hybridMultilevel"/>
    <w:tmpl w:val="B3D8F7BE"/>
    <w:lvl w:ilvl="0" w:tplc="6FF470F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694420"/>
    <w:multiLevelType w:val="hybridMultilevel"/>
    <w:tmpl w:val="9FF021F6"/>
    <w:lvl w:ilvl="0" w:tplc="FFFFFFFF">
      <w:start w:val="1"/>
      <w:numFmt w:val="decimal"/>
      <w:lvlText w:val="%1."/>
      <w:lvlJc w:val="left"/>
      <w:pPr>
        <w:ind w:left="604" w:hanging="360"/>
      </w:pPr>
      <w:rPr>
        <w:rFonts w:ascii="Times New Roman" w:eastAsia="SimSun" w:hAnsi="Times New Roman" w:cs="Times New Roman"/>
      </w:rPr>
    </w:lvl>
    <w:lvl w:ilvl="1" w:tplc="FFFFFFFF">
      <w:start w:val="1"/>
      <w:numFmt w:val="bullet"/>
      <w:lvlText w:val="o"/>
      <w:lvlJc w:val="left"/>
      <w:pPr>
        <w:ind w:left="1324" w:hanging="360"/>
      </w:pPr>
      <w:rPr>
        <w:rFonts w:ascii="Courier New" w:hAnsi="Courier New" w:cs="Courier New" w:hint="default"/>
      </w:rPr>
    </w:lvl>
    <w:lvl w:ilvl="2" w:tplc="FFFFFFFF" w:tentative="1">
      <w:start w:val="1"/>
      <w:numFmt w:val="bullet"/>
      <w:lvlText w:val=""/>
      <w:lvlJc w:val="left"/>
      <w:pPr>
        <w:ind w:left="2044" w:hanging="360"/>
      </w:pPr>
      <w:rPr>
        <w:rFonts w:ascii="Wingdings" w:hAnsi="Wingdings" w:hint="default"/>
      </w:rPr>
    </w:lvl>
    <w:lvl w:ilvl="3" w:tplc="FFFFFFFF" w:tentative="1">
      <w:start w:val="1"/>
      <w:numFmt w:val="bullet"/>
      <w:lvlText w:val=""/>
      <w:lvlJc w:val="left"/>
      <w:pPr>
        <w:ind w:left="2764" w:hanging="360"/>
      </w:pPr>
      <w:rPr>
        <w:rFonts w:ascii="Symbol" w:hAnsi="Symbol" w:hint="default"/>
      </w:rPr>
    </w:lvl>
    <w:lvl w:ilvl="4" w:tplc="FFFFFFFF" w:tentative="1">
      <w:start w:val="1"/>
      <w:numFmt w:val="bullet"/>
      <w:lvlText w:val="o"/>
      <w:lvlJc w:val="left"/>
      <w:pPr>
        <w:ind w:left="3484" w:hanging="360"/>
      </w:pPr>
      <w:rPr>
        <w:rFonts w:ascii="Courier New" w:hAnsi="Courier New" w:cs="Courier New" w:hint="default"/>
      </w:rPr>
    </w:lvl>
    <w:lvl w:ilvl="5" w:tplc="FFFFFFFF" w:tentative="1">
      <w:start w:val="1"/>
      <w:numFmt w:val="bullet"/>
      <w:lvlText w:val=""/>
      <w:lvlJc w:val="left"/>
      <w:pPr>
        <w:ind w:left="4204" w:hanging="360"/>
      </w:pPr>
      <w:rPr>
        <w:rFonts w:ascii="Wingdings" w:hAnsi="Wingdings" w:hint="default"/>
      </w:rPr>
    </w:lvl>
    <w:lvl w:ilvl="6" w:tplc="FFFFFFFF" w:tentative="1">
      <w:start w:val="1"/>
      <w:numFmt w:val="bullet"/>
      <w:lvlText w:val=""/>
      <w:lvlJc w:val="left"/>
      <w:pPr>
        <w:ind w:left="4924" w:hanging="360"/>
      </w:pPr>
      <w:rPr>
        <w:rFonts w:ascii="Symbol" w:hAnsi="Symbol" w:hint="default"/>
      </w:rPr>
    </w:lvl>
    <w:lvl w:ilvl="7" w:tplc="FFFFFFFF" w:tentative="1">
      <w:start w:val="1"/>
      <w:numFmt w:val="bullet"/>
      <w:lvlText w:val="o"/>
      <w:lvlJc w:val="left"/>
      <w:pPr>
        <w:ind w:left="5644" w:hanging="360"/>
      </w:pPr>
      <w:rPr>
        <w:rFonts w:ascii="Courier New" w:hAnsi="Courier New" w:cs="Courier New" w:hint="default"/>
      </w:rPr>
    </w:lvl>
    <w:lvl w:ilvl="8" w:tplc="FFFFFFFF" w:tentative="1">
      <w:start w:val="1"/>
      <w:numFmt w:val="bullet"/>
      <w:lvlText w:val=""/>
      <w:lvlJc w:val="left"/>
      <w:pPr>
        <w:ind w:left="6364" w:hanging="360"/>
      </w:pPr>
      <w:rPr>
        <w:rFonts w:ascii="Wingdings" w:hAnsi="Wingdings" w:hint="default"/>
      </w:rPr>
    </w:lvl>
  </w:abstractNum>
  <w:abstractNum w:abstractNumId="33" w15:restartNumberingAfterBreak="0">
    <w:nsid w:val="7F8019C2"/>
    <w:multiLevelType w:val="hybridMultilevel"/>
    <w:tmpl w:val="A1001C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8"/>
  </w:num>
  <w:num w:numId="5" w16cid:durableId="123816294">
    <w:abstractNumId w:val="7"/>
  </w:num>
  <w:num w:numId="6" w16cid:durableId="1298216627">
    <w:abstractNumId w:val="5"/>
  </w:num>
  <w:num w:numId="7" w16cid:durableId="1102840777">
    <w:abstractNumId w:val="25"/>
  </w:num>
  <w:num w:numId="8" w16cid:durableId="869488835">
    <w:abstractNumId w:val="28"/>
  </w:num>
  <w:num w:numId="9" w16cid:durableId="1353532250">
    <w:abstractNumId w:val="21"/>
  </w:num>
  <w:num w:numId="10"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235559642">
    <w:abstractNumId w:val="6"/>
  </w:num>
  <w:num w:numId="13" w16cid:durableId="445973073">
    <w:abstractNumId w:val="33"/>
  </w:num>
  <w:num w:numId="14" w16cid:durableId="1573852125">
    <w:abstractNumId w:val="13"/>
  </w:num>
  <w:num w:numId="15" w16cid:durableId="1859351258">
    <w:abstractNumId w:val="11"/>
  </w:num>
  <w:num w:numId="16" w16cid:durableId="775910440">
    <w:abstractNumId w:val="31"/>
  </w:num>
  <w:num w:numId="17" w16cid:durableId="830947989">
    <w:abstractNumId w:val="10"/>
  </w:num>
  <w:num w:numId="18" w16cid:durableId="1265455592">
    <w:abstractNumId w:val="18"/>
  </w:num>
  <w:num w:numId="19" w16cid:durableId="2135757431">
    <w:abstractNumId w:val="19"/>
  </w:num>
  <w:num w:numId="20" w16cid:durableId="506214407">
    <w:abstractNumId w:val="14"/>
  </w:num>
  <w:num w:numId="21" w16cid:durableId="2031564773">
    <w:abstractNumId w:val="12"/>
  </w:num>
  <w:num w:numId="22" w16cid:durableId="485828335">
    <w:abstractNumId w:val="20"/>
  </w:num>
  <w:num w:numId="23" w16cid:durableId="19668820">
    <w:abstractNumId w:val="24"/>
  </w:num>
  <w:num w:numId="24" w16cid:durableId="891039518">
    <w:abstractNumId w:val="17"/>
  </w:num>
  <w:num w:numId="25" w16cid:durableId="846477675">
    <w:abstractNumId w:val="30"/>
  </w:num>
  <w:num w:numId="26" w16cid:durableId="746879675">
    <w:abstractNumId w:val="27"/>
  </w:num>
  <w:num w:numId="27" w16cid:durableId="1359424951">
    <w:abstractNumId w:val="23"/>
  </w:num>
  <w:num w:numId="28" w16cid:durableId="249050878">
    <w:abstractNumId w:val="15"/>
  </w:num>
  <w:num w:numId="29" w16cid:durableId="1561861425">
    <w:abstractNumId w:val="9"/>
  </w:num>
  <w:num w:numId="30" w16cid:durableId="1549801406">
    <w:abstractNumId w:val="16"/>
  </w:num>
  <w:num w:numId="31" w16cid:durableId="1197541552">
    <w:abstractNumId w:val="29"/>
  </w:num>
  <w:num w:numId="32" w16cid:durableId="954215945">
    <w:abstractNumId w:val="22"/>
  </w:num>
  <w:num w:numId="33" w16cid:durableId="1037118268">
    <w:abstractNumId w:val="26"/>
  </w:num>
  <w:num w:numId="34" w16cid:durableId="1319071803">
    <w:abstractNumId w:val="32"/>
  </w:num>
  <w:num w:numId="35" w16cid:durableId="1419980681">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730"/>
    <w:rsid w:val="00001174"/>
    <w:rsid w:val="00002A34"/>
    <w:rsid w:val="0000349A"/>
    <w:rsid w:val="00003E14"/>
    <w:rsid w:val="00004F11"/>
    <w:rsid w:val="000052C3"/>
    <w:rsid w:val="0000777B"/>
    <w:rsid w:val="00007CDF"/>
    <w:rsid w:val="00007DA9"/>
    <w:rsid w:val="00010609"/>
    <w:rsid w:val="00011313"/>
    <w:rsid w:val="00012515"/>
    <w:rsid w:val="00012DB1"/>
    <w:rsid w:val="00013111"/>
    <w:rsid w:val="000133A3"/>
    <w:rsid w:val="000147F7"/>
    <w:rsid w:val="00015144"/>
    <w:rsid w:val="00015E1C"/>
    <w:rsid w:val="0001659C"/>
    <w:rsid w:val="00016D53"/>
    <w:rsid w:val="000214AD"/>
    <w:rsid w:val="00022509"/>
    <w:rsid w:val="0002355D"/>
    <w:rsid w:val="00023F2D"/>
    <w:rsid w:val="00024412"/>
    <w:rsid w:val="000250C4"/>
    <w:rsid w:val="000256B8"/>
    <w:rsid w:val="00027DF2"/>
    <w:rsid w:val="000303AC"/>
    <w:rsid w:val="000312CF"/>
    <w:rsid w:val="0003137C"/>
    <w:rsid w:val="000328A0"/>
    <w:rsid w:val="00033BC0"/>
    <w:rsid w:val="000344BF"/>
    <w:rsid w:val="000355AC"/>
    <w:rsid w:val="000401C9"/>
    <w:rsid w:val="00042030"/>
    <w:rsid w:val="000427AD"/>
    <w:rsid w:val="000436A5"/>
    <w:rsid w:val="00043B1A"/>
    <w:rsid w:val="00043D33"/>
    <w:rsid w:val="00045373"/>
    <w:rsid w:val="00045C12"/>
    <w:rsid w:val="00046389"/>
    <w:rsid w:val="00046927"/>
    <w:rsid w:val="00046E68"/>
    <w:rsid w:val="00046F89"/>
    <w:rsid w:val="00047AE7"/>
    <w:rsid w:val="00047D99"/>
    <w:rsid w:val="00050E6A"/>
    <w:rsid w:val="00050F5B"/>
    <w:rsid w:val="00051767"/>
    <w:rsid w:val="00052703"/>
    <w:rsid w:val="000529A2"/>
    <w:rsid w:val="00054539"/>
    <w:rsid w:val="0005622C"/>
    <w:rsid w:val="000567BB"/>
    <w:rsid w:val="000569FF"/>
    <w:rsid w:val="00056A77"/>
    <w:rsid w:val="0005754D"/>
    <w:rsid w:val="0005791F"/>
    <w:rsid w:val="00057967"/>
    <w:rsid w:val="00060425"/>
    <w:rsid w:val="00060FD0"/>
    <w:rsid w:val="00063090"/>
    <w:rsid w:val="0006360F"/>
    <w:rsid w:val="00063D50"/>
    <w:rsid w:val="00064C21"/>
    <w:rsid w:val="00064FE2"/>
    <w:rsid w:val="000707CF"/>
    <w:rsid w:val="00072A57"/>
    <w:rsid w:val="00072F2A"/>
    <w:rsid w:val="00074722"/>
    <w:rsid w:val="0007634E"/>
    <w:rsid w:val="00077282"/>
    <w:rsid w:val="000776E2"/>
    <w:rsid w:val="00077AF4"/>
    <w:rsid w:val="00077BED"/>
    <w:rsid w:val="00077F73"/>
    <w:rsid w:val="00080CB7"/>
    <w:rsid w:val="00080D1B"/>
    <w:rsid w:val="0008151F"/>
    <w:rsid w:val="000818ED"/>
    <w:rsid w:val="000819D8"/>
    <w:rsid w:val="0008417D"/>
    <w:rsid w:val="000842DF"/>
    <w:rsid w:val="00084922"/>
    <w:rsid w:val="00085894"/>
    <w:rsid w:val="00085FEA"/>
    <w:rsid w:val="00086753"/>
    <w:rsid w:val="00087099"/>
    <w:rsid w:val="000921B4"/>
    <w:rsid w:val="000934A6"/>
    <w:rsid w:val="000960DF"/>
    <w:rsid w:val="0009618B"/>
    <w:rsid w:val="000971BB"/>
    <w:rsid w:val="000A0E35"/>
    <w:rsid w:val="000A1EDD"/>
    <w:rsid w:val="000A2307"/>
    <w:rsid w:val="000A2C6C"/>
    <w:rsid w:val="000A37E9"/>
    <w:rsid w:val="000A4394"/>
    <w:rsid w:val="000A4660"/>
    <w:rsid w:val="000A4FA4"/>
    <w:rsid w:val="000A59D4"/>
    <w:rsid w:val="000A7D46"/>
    <w:rsid w:val="000B0551"/>
    <w:rsid w:val="000B3DD1"/>
    <w:rsid w:val="000B420A"/>
    <w:rsid w:val="000B43A2"/>
    <w:rsid w:val="000B4C1A"/>
    <w:rsid w:val="000B4FA2"/>
    <w:rsid w:val="000B52FD"/>
    <w:rsid w:val="000B6002"/>
    <w:rsid w:val="000B6610"/>
    <w:rsid w:val="000C29D5"/>
    <w:rsid w:val="000C3084"/>
    <w:rsid w:val="000C3546"/>
    <w:rsid w:val="000C515B"/>
    <w:rsid w:val="000C58A5"/>
    <w:rsid w:val="000C5B4D"/>
    <w:rsid w:val="000C7697"/>
    <w:rsid w:val="000D0154"/>
    <w:rsid w:val="000D0BB3"/>
    <w:rsid w:val="000D16FA"/>
    <w:rsid w:val="000D1B5B"/>
    <w:rsid w:val="000D29B2"/>
    <w:rsid w:val="000D743B"/>
    <w:rsid w:val="000D75BD"/>
    <w:rsid w:val="000D795E"/>
    <w:rsid w:val="000D7B80"/>
    <w:rsid w:val="000E1E2C"/>
    <w:rsid w:val="000E2A62"/>
    <w:rsid w:val="000E433F"/>
    <w:rsid w:val="000E5BE5"/>
    <w:rsid w:val="000E6FEB"/>
    <w:rsid w:val="000F2D3B"/>
    <w:rsid w:val="000F32E2"/>
    <w:rsid w:val="000F3EE1"/>
    <w:rsid w:val="000F48B5"/>
    <w:rsid w:val="000F510C"/>
    <w:rsid w:val="000F5426"/>
    <w:rsid w:val="000F7D92"/>
    <w:rsid w:val="0010023C"/>
    <w:rsid w:val="001003A4"/>
    <w:rsid w:val="00100588"/>
    <w:rsid w:val="001007A8"/>
    <w:rsid w:val="00100A0F"/>
    <w:rsid w:val="00100E35"/>
    <w:rsid w:val="001019E5"/>
    <w:rsid w:val="00102C7D"/>
    <w:rsid w:val="001036DD"/>
    <w:rsid w:val="00103E0F"/>
    <w:rsid w:val="0010401F"/>
    <w:rsid w:val="00112FC3"/>
    <w:rsid w:val="00113DDD"/>
    <w:rsid w:val="001149F0"/>
    <w:rsid w:val="00116121"/>
    <w:rsid w:val="00116581"/>
    <w:rsid w:val="00116B49"/>
    <w:rsid w:val="00117A31"/>
    <w:rsid w:val="00117E65"/>
    <w:rsid w:val="00120FB3"/>
    <w:rsid w:val="001213FE"/>
    <w:rsid w:val="00122267"/>
    <w:rsid w:val="0012277B"/>
    <w:rsid w:val="00122DDD"/>
    <w:rsid w:val="00124588"/>
    <w:rsid w:val="0012465D"/>
    <w:rsid w:val="0012478B"/>
    <w:rsid w:val="00124AAE"/>
    <w:rsid w:val="0012645A"/>
    <w:rsid w:val="001266F0"/>
    <w:rsid w:val="001309EE"/>
    <w:rsid w:val="00133B6F"/>
    <w:rsid w:val="00134262"/>
    <w:rsid w:val="00136348"/>
    <w:rsid w:val="00136488"/>
    <w:rsid w:val="0013674E"/>
    <w:rsid w:val="001367CC"/>
    <w:rsid w:val="00137BF3"/>
    <w:rsid w:val="00140FFB"/>
    <w:rsid w:val="00141FB9"/>
    <w:rsid w:val="0014245F"/>
    <w:rsid w:val="001426DF"/>
    <w:rsid w:val="00143885"/>
    <w:rsid w:val="00143AB6"/>
    <w:rsid w:val="00144C93"/>
    <w:rsid w:val="001459A6"/>
    <w:rsid w:val="001464EA"/>
    <w:rsid w:val="00150303"/>
    <w:rsid w:val="001531B2"/>
    <w:rsid w:val="001532CE"/>
    <w:rsid w:val="001540EC"/>
    <w:rsid w:val="00154D21"/>
    <w:rsid w:val="00154E0B"/>
    <w:rsid w:val="00155102"/>
    <w:rsid w:val="00155618"/>
    <w:rsid w:val="00161556"/>
    <w:rsid w:val="0016159B"/>
    <w:rsid w:val="0016446D"/>
    <w:rsid w:val="001645D6"/>
    <w:rsid w:val="00166E28"/>
    <w:rsid w:val="00167840"/>
    <w:rsid w:val="00171035"/>
    <w:rsid w:val="00171620"/>
    <w:rsid w:val="001718EA"/>
    <w:rsid w:val="00171B20"/>
    <w:rsid w:val="00173FA3"/>
    <w:rsid w:val="00174C31"/>
    <w:rsid w:val="00175138"/>
    <w:rsid w:val="0017534F"/>
    <w:rsid w:val="0017536F"/>
    <w:rsid w:val="00176428"/>
    <w:rsid w:val="00176C94"/>
    <w:rsid w:val="001775EF"/>
    <w:rsid w:val="0018045D"/>
    <w:rsid w:val="0018187A"/>
    <w:rsid w:val="00182704"/>
    <w:rsid w:val="00182E45"/>
    <w:rsid w:val="00183F98"/>
    <w:rsid w:val="00183FF8"/>
    <w:rsid w:val="00184B6F"/>
    <w:rsid w:val="00184C89"/>
    <w:rsid w:val="00185FDE"/>
    <w:rsid w:val="001861E5"/>
    <w:rsid w:val="00187298"/>
    <w:rsid w:val="00187335"/>
    <w:rsid w:val="001903B6"/>
    <w:rsid w:val="001908F3"/>
    <w:rsid w:val="0019159B"/>
    <w:rsid w:val="00192307"/>
    <w:rsid w:val="001928BF"/>
    <w:rsid w:val="00192FA9"/>
    <w:rsid w:val="00195EF3"/>
    <w:rsid w:val="0019614B"/>
    <w:rsid w:val="0019738C"/>
    <w:rsid w:val="00197E4C"/>
    <w:rsid w:val="001A1FF2"/>
    <w:rsid w:val="001A4114"/>
    <w:rsid w:val="001A5050"/>
    <w:rsid w:val="001A50A3"/>
    <w:rsid w:val="001A5589"/>
    <w:rsid w:val="001A5AB1"/>
    <w:rsid w:val="001A5C04"/>
    <w:rsid w:val="001A5E60"/>
    <w:rsid w:val="001A6A9B"/>
    <w:rsid w:val="001A6DD9"/>
    <w:rsid w:val="001B1574"/>
    <w:rsid w:val="001B1652"/>
    <w:rsid w:val="001B27CD"/>
    <w:rsid w:val="001B3253"/>
    <w:rsid w:val="001B35F0"/>
    <w:rsid w:val="001B474B"/>
    <w:rsid w:val="001B58DA"/>
    <w:rsid w:val="001B7B4E"/>
    <w:rsid w:val="001C0023"/>
    <w:rsid w:val="001C15F6"/>
    <w:rsid w:val="001C1FFB"/>
    <w:rsid w:val="001C3EC8"/>
    <w:rsid w:val="001C4A45"/>
    <w:rsid w:val="001C4EF9"/>
    <w:rsid w:val="001C5C79"/>
    <w:rsid w:val="001C77FB"/>
    <w:rsid w:val="001D0770"/>
    <w:rsid w:val="001D2596"/>
    <w:rsid w:val="001D2BD4"/>
    <w:rsid w:val="001D2F0F"/>
    <w:rsid w:val="001D4258"/>
    <w:rsid w:val="001D4426"/>
    <w:rsid w:val="001D6911"/>
    <w:rsid w:val="001E05FB"/>
    <w:rsid w:val="001E0778"/>
    <w:rsid w:val="001E23E8"/>
    <w:rsid w:val="001E26CD"/>
    <w:rsid w:val="001E2A0E"/>
    <w:rsid w:val="001E4533"/>
    <w:rsid w:val="001E460B"/>
    <w:rsid w:val="001E4AD8"/>
    <w:rsid w:val="001E4D11"/>
    <w:rsid w:val="001E574F"/>
    <w:rsid w:val="001E62BB"/>
    <w:rsid w:val="001E660F"/>
    <w:rsid w:val="001E689C"/>
    <w:rsid w:val="001E6D5C"/>
    <w:rsid w:val="001E72FC"/>
    <w:rsid w:val="001F16B6"/>
    <w:rsid w:val="001F5A12"/>
    <w:rsid w:val="001F6292"/>
    <w:rsid w:val="001F6DF9"/>
    <w:rsid w:val="002003B6"/>
    <w:rsid w:val="00200D74"/>
    <w:rsid w:val="00201947"/>
    <w:rsid w:val="002027BD"/>
    <w:rsid w:val="0020395B"/>
    <w:rsid w:val="002046CB"/>
    <w:rsid w:val="00204DC9"/>
    <w:rsid w:val="00205E5E"/>
    <w:rsid w:val="002062C0"/>
    <w:rsid w:val="00206343"/>
    <w:rsid w:val="00206A2D"/>
    <w:rsid w:val="00207263"/>
    <w:rsid w:val="00207497"/>
    <w:rsid w:val="00207630"/>
    <w:rsid w:val="00207E55"/>
    <w:rsid w:val="00210ED0"/>
    <w:rsid w:val="00211F28"/>
    <w:rsid w:val="00215130"/>
    <w:rsid w:val="00215C51"/>
    <w:rsid w:val="00216856"/>
    <w:rsid w:val="00216930"/>
    <w:rsid w:val="00217644"/>
    <w:rsid w:val="002208ED"/>
    <w:rsid w:val="00221F7E"/>
    <w:rsid w:val="00223D7E"/>
    <w:rsid w:val="00224A07"/>
    <w:rsid w:val="00224E7C"/>
    <w:rsid w:val="00225B30"/>
    <w:rsid w:val="002265A8"/>
    <w:rsid w:val="0022714C"/>
    <w:rsid w:val="00230002"/>
    <w:rsid w:val="002324A3"/>
    <w:rsid w:val="0023271F"/>
    <w:rsid w:val="00233B5F"/>
    <w:rsid w:val="00233C9A"/>
    <w:rsid w:val="002352FE"/>
    <w:rsid w:val="00235B34"/>
    <w:rsid w:val="002368D0"/>
    <w:rsid w:val="00237024"/>
    <w:rsid w:val="00240B54"/>
    <w:rsid w:val="00241CEC"/>
    <w:rsid w:val="00242A44"/>
    <w:rsid w:val="00243AB7"/>
    <w:rsid w:val="002445A9"/>
    <w:rsid w:val="00244C9A"/>
    <w:rsid w:val="00244E13"/>
    <w:rsid w:val="00245068"/>
    <w:rsid w:val="00246FE5"/>
    <w:rsid w:val="00247216"/>
    <w:rsid w:val="00247413"/>
    <w:rsid w:val="00250755"/>
    <w:rsid w:val="00250790"/>
    <w:rsid w:val="00251093"/>
    <w:rsid w:val="00251EBA"/>
    <w:rsid w:val="0025280B"/>
    <w:rsid w:val="00253633"/>
    <w:rsid w:val="00253B2A"/>
    <w:rsid w:val="00255957"/>
    <w:rsid w:val="0025600C"/>
    <w:rsid w:val="00256E82"/>
    <w:rsid w:val="002579C0"/>
    <w:rsid w:val="00257B1B"/>
    <w:rsid w:val="002608FA"/>
    <w:rsid w:val="00262C38"/>
    <w:rsid w:val="00263549"/>
    <w:rsid w:val="00263D79"/>
    <w:rsid w:val="002640D4"/>
    <w:rsid w:val="00266700"/>
    <w:rsid w:val="00267E46"/>
    <w:rsid w:val="00270087"/>
    <w:rsid w:val="002717CF"/>
    <w:rsid w:val="002717FD"/>
    <w:rsid w:val="00271C80"/>
    <w:rsid w:val="0027208E"/>
    <w:rsid w:val="00272F7A"/>
    <w:rsid w:val="002762AA"/>
    <w:rsid w:val="00277260"/>
    <w:rsid w:val="00277753"/>
    <w:rsid w:val="0028045F"/>
    <w:rsid w:val="00280679"/>
    <w:rsid w:val="002809CD"/>
    <w:rsid w:val="00281516"/>
    <w:rsid w:val="002837D0"/>
    <w:rsid w:val="00284762"/>
    <w:rsid w:val="00285433"/>
    <w:rsid w:val="0028562D"/>
    <w:rsid w:val="002858A1"/>
    <w:rsid w:val="00285A2F"/>
    <w:rsid w:val="00287B66"/>
    <w:rsid w:val="00290916"/>
    <w:rsid w:val="00290B1E"/>
    <w:rsid w:val="00292304"/>
    <w:rsid w:val="0029233A"/>
    <w:rsid w:val="00292796"/>
    <w:rsid w:val="0029612E"/>
    <w:rsid w:val="002A03D7"/>
    <w:rsid w:val="002A04AD"/>
    <w:rsid w:val="002A1857"/>
    <w:rsid w:val="002A1938"/>
    <w:rsid w:val="002A1E80"/>
    <w:rsid w:val="002A2416"/>
    <w:rsid w:val="002A2598"/>
    <w:rsid w:val="002A3A28"/>
    <w:rsid w:val="002A443B"/>
    <w:rsid w:val="002A4B8E"/>
    <w:rsid w:val="002A62CC"/>
    <w:rsid w:val="002A726D"/>
    <w:rsid w:val="002A78DF"/>
    <w:rsid w:val="002A7AB6"/>
    <w:rsid w:val="002A7C5C"/>
    <w:rsid w:val="002B0455"/>
    <w:rsid w:val="002B087E"/>
    <w:rsid w:val="002B0D7A"/>
    <w:rsid w:val="002B6D83"/>
    <w:rsid w:val="002B72FE"/>
    <w:rsid w:val="002C063D"/>
    <w:rsid w:val="002C0EDB"/>
    <w:rsid w:val="002C159B"/>
    <w:rsid w:val="002C6132"/>
    <w:rsid w:val="002C653A"/>
    <w:rsid w:val="002C67AD"/>
    <w:rsid w:val="002C7F38"/>
    <w:rsid w:val="002D1FA7"/>
    <w:rsid w:val="002D2886"/>
    <w:rsid w:val="002D5495"/>
    <w:rsid w:val="002D620C"/>
    <w:rsid w:val="002D7CDE"/>
    <w:rsid w:val="002E0F5A"/>
    <w:rsid w:val="002E255E"/>
    <w:rsid w:val="002E2570"/>
    <w:rsid w:val="002E3543"/>
    <w:rsid w:val="002E429F"/>
    <w:rsid w:val="002E5520"/>
    <w:rsid w:val="002E5B2D"/>
    <w:rsid w:val="002E5C88"/>
    <w:rsid w:val="002E5EBF"/>
    <w:rsid w:val="002E666E"/>
    <w:rsid w:val="002E6711"/>
    <w:rsid w:val="002E6C2F"/>
    <w:rsid w:val="002F0CCF"/>
    <w:rsid w:val="002F1606"/>
    <w:rsid w:val="002F1780"/>
    <w:rsid w:val="002F2957"/>
    <w:rsid w:val="002F40EF"/>
    <w:rsid w:val="002F4EE6"/>
    <w:rsid w:val="002F6AB3"/>
    <w:rsid w:val="002F73A0"/>
    <w:rsid w:val="002F7405"/>
    <w:rsid w:val="0030018A"/>
    <w:rsid w:val="00301AF8"/>
    <w:rsid w:val="00301D7F"/>
    <w:rsid w:val="00302247"/>
    <w:rsid w:val="00303DA6"/>
    <w:rsid w:val="00305BC9"/>
    <w:rsid w:val="003061CA"/>
    <w:rsid w:val="0030628A"/>
    <w:rsid w:val="00307A87"/>
    <w:rsid w:val="00310833"/>
    <w:rsid w:val="003115FF"/>
    <w:rsid w:val="0031241A"/>
    <w:rsid w:val="00312536"/>
    <w:rsid w:val="0031366B"/>
    <w:rsid w:val="00317380"/>
    <w:rsid w:val="00317881"/>
    <w:rsid w:val="00321434"/>
    <w:rsid w:val="00323645"/>
    <w:rsid w:val="00323727"/>
    <w:rsid w:val="0032400C"/>
    <w:rsid w:val="00326D64"/>
    <w:rsid w:val="00327303"/>
    <w:rsid w:val="00327405"/>
    <w:rsid w:val="00327E69"/>
    <w:rsid w:val="003311B9"/>
    <w:rsid w:val="0033122F"/>
    <w:rsid w:val="00333837"/>
    <w:rsid w:val="0033415E"/>
    <w:rsid w:val="00334E4F"/>
    <w:rsid w:val="003360B9"/>
    <w:rsid w:val="003366BD"/>
    <w:rsid w:val="003410E4"/>
    <w:rsid w:val="003419D3"/>
    <w:rsid w:val="003419FB"/>
    <w:rsid w:val="00342321"/>
    <w:rsid w:val="0034298A"/>
    <w:rsid w:val="0034453A"/>
    <w:rsid w:val="00345223"/>
    <w:rsid w:val="003456E2"/>
    <w:rsid w:val="00345E2C"/>
    <w:rsid w:val="00346350"/>
    <w:rsid w:val="003471C4"/>
    <w:rsid w:val="003473AB"/>
    <w:rsid w:val="00347BCA"/>
    <w:rsid w:val="00350310"/>
    <w:rsid w:val="003509EF"/>
    <w:rsid w:val="0035122B"/>
    <w:rsid w:val="00351858"/>
    <w:rsid w:val="00351DD9"/>
    <w:rsid w:val="003532A4"/>
    <w:rsid w:val="00353451"/>
    <w:rsid w:val="00353E86"/>
    <w:rsid w:val="003547DC"/>
    <w:rsid w:val="00354EE3"/>
    <w:rsid w:val="003559F4"/>
    <w:rsid w:val="00355B68"/>
    <w:rsid w:val="00355C52"/>
    <w:rsid w:val="0035608E"/>
    <w:rsid w:val="003560E9"/>
    <w:rsid w:val="0035768C"/>
    <w:rsid w:val="003612BE"/>
    <w:rsid w:val="00363B1B"/>
    <w:rsid w:val="00364781"/>
    <w:rsid w:val="00366977"/>
    <w:rsid w:val="00366BB9"/>
    <w:rsid w:val="00371032"/>
    <w:rsid w:val="00371B44"/>
    <w:rsid w:val="00371D04"/>
    <w:rsid w:val="00371DEC"/>
    <w:rsid w:val="003722D5"/>
    <w:rsid w:val="00372400"/>
    <w:rsid w:val="00373221"/>
    <w:rsid w:val="00373E7B"/>
    <w:rsid w:val="003740A7"/>
    <w:rsid w:val="00375DEB"/>
    <w:rsid w:val="003768F1"/>
    <w:rsid w:val="00376F66"/>
    <w:rsid w:val="00380AF7"/>
    <w:rsid w:val="00380BC6"/>
    <w:rsid w:val="00380D3C"/>
    <w:rsid w:val="00381AA9"/>
    <w:rsid w:val="00382084"/>
    <w:rsid w:val="003835C7"/>
    <w:rsid w:val="0038366A"/>
    <w:rsid w:val="00383E4D"/>
    <w:rsid w:val="003848DA"/>
    <w:rsid w:val="00384BA2"/>
    <w:rsid w:val="00386840"/>
    <w:rsid w:val="00386CFF"/>
    <w:rsid w:val="00391D4F"/>
    <w:rsid w:val="00392811"/>
    <w:rsid w:val="0039324F"/>
    <w:rsid w:val="00393AAA"/>
    <w:rsid w:val="00395736"/>
    <w:rsid w:val="0039652E"/>
    <w:rsid w:val="00397B0C"/>
    <w:rsid w:val="003A2CA9"/>
    <w:rsid w:val="003A3642"/>
    <w:rsid w:val="003A4361"/>
    <w:rsid w:val="003A58B0"/>
    <w:rsid w:val="003A612C"/>
    <w:rsid w:val="003A62CA"/>
    <w:rsid w:val="003A62FD"/>
    <w:rsid w:val="003B19BE"/>
    <w:rsid w:val="003B2B9C"/>
    <w:rsid w:val="003B569E"/>
    <w:rsid w:val="003C122B"/>
    <w:rsid w:val="003C168A"/>
    <w:rsid w:val="003C1F68"/>
    <w:rsid w:val="003C364F"/>
    <w:rsid w:val="003C481F"/>
    <w:rsid w:val="003C5A97"/>
    <w:rsid w:val="003C751B"/>
    <w:rsid w:val="003C77E5"/>
    <w:rsid w:val="003C7A04"/>
    <w:rsid w:val="003D04D1"/>
    <w:rsid w:val="003D15B9"/>
    <w:rsid w:val="003D184E"/>
    <w:rsid w:val="003D1FF4"/>
    <w:rsid w:val="003D49EA"/>
    <w:rsid w:val="003D517F"/>
    <w:rsid w:val="003D55C8"/>
    <w:rsid w:val="003D58A8"/>
    <w:rsid w:val="003D5C95"/>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3F70F4"/>
    <w:rsid w:val="00401B3A"/>
    <w:rsid w:val="00402768"/>
    <w:rsid w:val="004038BD"/>
    <w:rsid w:val="00403D98"/>
    <w:rsid w:val="00404A5E"/>
    <w:rsid w:val="004057EF"/>
    <w:rsid w:val="00405BF2"/>
    <w:rsid w:val="0040686D"/>
    <w:rsid w:val="00406E11"/>
    <w:rsid w:val="00407904"/>
    <w:rsid w:val="00411F9F"/>
    <w:rsid w:val="00413F94"/>
    <w:rsid w:val="0041475F"/>
    <w:rsid w:val="00415360"/>
    <w:rsid w:val="004179BF"/>
    <w:rsid w:val="00421170"/>
    <w:rsid w:val="0042132B"/>
    <w:rsid w:val="00426175"/>
    <w:rsid w:val="00426425"/>
    <w:rsid w:val="00426AF2"/>
    <w:rsid w:val="00426D1B"/>
    <w:rsid w:val="00431120"/>
    <w:rsid w:val="0043191B"/>
    <w:rsid w:val="00433519"/>
    <w:rsid w:val="00433A23"/>
    <w:rsid w:val="00434FB3"/>
    <w:rsid w:val="004357C4"/>
    <w:rsid w:val="004357D2"/>
    <w:rsid w:val="00437870"/>
    <w:rsid w:val="0043797F"/>
    <w:rsid w:val="00437DD4"/>
    <w:rsid w:val="00440414"/>
    <w:rsid w:val="0044056D"/>
    <w:rsid w:val="00441857"/>
    <w:rsid w:val="00444829"/>
    <w:rsid w:val="00444976"/>
    <w:rsid w:val="00444B61"/>
    <w:rsid w:val="00444E83"/>
    <w:rsid w:val="004459B0"/>
    <w:rsid w:val="00446F0B"/>
    <w:rsid w:val="00450642"/>
    <w:rsid w:val="00450AE7"/>
    <w:rsid w:val="0045410F"/>
    <w:rsid w:val="00454502"/>
    <w:rsid w:val="00454D73"/>
    <w:rsid w:val="004558E9"/>
    <w:rsid w:val="0045777E"/>
    <w:rsid w:val="00460744"/>
    <w:rsid w:val="00460926"/>
    <w:rsid w:val="004610FD"/>
    <w:rsid w:val="004615CC"/>
    <w:rsid w:val="00467A59"/>
    <w:rsid w:val="00470323"/>
    <w:rsid w:val="0047077D"/>
    <w:rsid w:val="00471192"/>
    <w:rsid w:val="0047127E"/>
    <w:rsid w:val="00471BE5"/>
    <w:rsid w:val="00473A3C"/>
    <w:rsid w:val="00473EA7"/>
    <w:rsid w:val="004748E0"/>
    <w:rsid w:val="004760C0"/>
    <w:rsid w:val="00481FB2"/>
    <w:rsid w:val="0048258B"/>
    <w:rsid w:val="0048343D"/>
    <w:rsid w:val="004836C9"/>
    <w:rsid w:val="004842A3"/>
    <w:rsid w:val="00486BA2"/>
    <w:rsid w:val="00486EC2"/>
    <w:rsid w:val="00487153"/>
    <w:rsid w:val="004903FF"/>
    <w:rsid w:val="0049269C"/>
    <w:rsid w:val="00493056"/>
    <w:rsid w:val="004931DD"/>
    <w:rsid w:val="004934B0"/>
    <w:rsid w:val="004942F6"/>
    <w:rsid w:val="00494693"/>
    <w:rsid w:val="00494C00"/>
    <w:rsid w:val="00496261"/>
    <w:rsid w:val="004979E8"/>
    <w:rsid w:val="00497E4C"/>
    <w:rsid w:val="004A59F2"/>
    <w:rsid w:val="004A6934"/>
    <w:rsid w:val="004B004C"/>
    <w:rsid w:val="004B05C8"/>
    <w:rsid w:val="004B255A"/>
    <w:rsid w:val="004B2679"/>
    <w:rsid w:val="004B3753"/>
    <w:rsid w:val="004B43DD"/>
    <w:rsid w:val="004B56BC"/>
    <w:rsid w:val="004B5B97"/>
    <w:rsid w:val="004B7B4E"/>
    <w:rsid w:val="004C31D2"/>
    <w:rsid w:val="004C4BCA"/>
    <w:rsid w:val="004C4D8B"/>
    <w:rsid w:val="004C56F1"/>
    <w:rsid w:val="004C59B2"/>
    <w:rsid w:val="004C5C6B"/>
    <w:rsid w:val="004C7368"/>
    <w:rsid w:val="004C7D06"/>
    <w:rsid w:val="004D27E4"/>
    <w:rsid w:val="004D4799"/>
    <w:rsid w:val="004D55C2"/>
    <w:rsid w:val="004D5A75"/>
    <w:rsid w:val="004D629E"/>
    <w:rsid w:val="004D73BD"/>
    <w:rsid w:val="004D77AE"/>
    <w:rsid w:val="004D7C44"/>
    <w:rsid w:val="004D7F8A"/>
    <w:rsid w:val="004E11B5"/>
    <w:rsid w:val="004E1740"/>
    <w:rsid w:val="004E2CD8"/>
    <w:rsid w:val="004E354F"/>
    <w:rsid w:val="004E4027"/>
    <w:rsid w:val="004E72EE"/>
    <w:rsid w:val="004F1663"/>
    <w:rsid w:val="004F1725"/>
    <w:rsid w:val="004F22BE"/>
    <w:rsid w:val="004F2652"/>
    <w:rsid w:val="004F2FEA"/>
    <w:rsid w:val="004F568C"/>
    <w:rsid w:val="004F77EA"/>
    <w:rsid w:val="004F7D96"/>
    <w:rsid w:val="004F7F52"/>
    <w:rsid w:val="00500DEF"/>
    <w:rsid w:val="005012E9"/>
    <w:rsid w:val="0050142A"/>
    <w:rsid w:val="00501576"/>
    <w:rsid w:val="0050288B"/>
    <w:rsid w:val="00502F22"/>
    <w:rsid w:val="005034A7"/>
    <w:rsid w:val="00505DBB"/>
    <w:rsid w:val="00506458"/>
    <w:rsid w:val="00507888"/>
    <w:rsid w:val="0051039E"/>
    <w:rsid w:val="00510844"/>
    <w:rsid w:val="00511D7F"/>
    <w:rsid w:val="00512082"/>
    <w:rsid w:val="00512239"/>
    <w:rsid w:val="00513DF0"/>
    <w:rsid w:val="005143BA"/>
    <w:rsid w:val="005157A2"/>
    <w:rsid w:val="005200D8"/>
    <w:rsid w:val="00520259"/>
    <w:rsid w:val="005202A6"/>
    <w:rsid w:val="00521131"/>
    <w:rsid w:val="00522B33"/>
    <w:rsid w:val="00523A3F"/>
    <w:rsid w:val="0052469E"/>
    <w:rsid w:val="00525CA7"/>
    <w:rsid w:val="00526424"/>
    <w:rsid w:val="00527C0B"/>
    <w:rsid w:val="0053057E"/>
    <w:rsid w:val="0053191D"/>
    <w:rsid w:val="00531D98"/>
    <w:rsid w:val="00533C41"/>
    <w:rsid w:val="0053586B"/>
    <w:rsid w:val="00535AA2"/>
    <w:rsid w:val="00540CAC"/>
    <w:rsid w:val="005410F6"/>
    <w:rsid w:val="0054191D"/>
    <w:rsid w:val="005432B4"/>
    <w:rsid w:val="00544883"/>
    <w:rsid w:val="00544909"/>
    <w:rsid w:val="005449C0"/>
    <w:rsid w:val="00547935"/>
    <w:rsid w:val="005501BE"/>
    <w:rsid w:val="005508E6"/>
    <w:rsid w:val="00551FDB"/>
    <w:rsid w:val="005530A0"/>
    <w:rsid w:val="00553840"/>
    <w:rsid w:val="00556BA8"/>
    <w:rsid w:val="00556C1A"/>
    <w:rsid w:val="00556E27"/>
    <w:rsid w:val="0055711F"/>
    <w:rsid w:val="00560FC6"/>
    <w:rsid w:val="005612C9"/>
    <w:rsid w:val="00561346"/>
    <w:rsid w:val="005618DE"/>
    <w:rsid w:val="00561AFD"/>
    <w:rsid w:val="0056268B"/>
    <w:rsid w:val="00562801"/>
    <w:rsid w:val="00562AB3"/>
    <w:rsid w:val="005630B9"/>
    <w:rsid w:val="00563602"/>
    <w:rsid w:val="00563967"/>
    <w:rsid w:val="00565DCE"/>
    <w:rsid w:val="00565ECE"/>
    <w:rsid w:val="0056680F"/>
    <w:rsid w:val="00570B0A"/>
    <w:rsid w:val="00570F3F"/>
    <w:rsid w:val="00571248"/>
    <w:rsid w:val="0057210E"/>
    <w:rsid w:val="00572622"/>
    <w:rsid w:val="005729C4"/>
    <w:rsid w:val="005735A5"/>
    <w:rsid w:val="00573611"/>
    <w:rsid w:val="00573E7B"/>
    <w:rsid w:val="00574CB3"/>
    <w:rsid w:val="00574D6B"/>
    <w:rsid w:val="0057512B"/>
    <w:rsid w:val="00575B6C"/>
    <w:rsid w:val="005761D3"/>
    <w:rsid w:val="005803EC"/>
    <w:rsid w:val="0058148C"/>
    <w:rsid w:val="005824BD"/>
    <w:rsid w:val="005837F7"/>
    <w:rsid w:val="0058392E"/>
    <w:rsid w:val="0058398B"/>
    <w:rsid w:val="00583DEC"/>
    <w:rsid w:val="00584092"/>
    <w:rsid w:val="00584C1B"/>
    <w:rsid w:val="00584F49"/>
    <w:rsid w:val="00586291"/>
    <w:rsid w:val="0058696E"/>
    <w:rsid w:val="00590DD7"/>
    <w:rsid w:val="00590FF5"/>
    <w:rsid w:val="00591415"/>
    <w:rsid w:val="0059227B"/>
    <w:rsid w:val="005926CD"/>
    <w:rsid w:val="005940BD"/>
    <w:rsid w:val="00594BE3"/>
    <w:rsid w:val="00595286"/>
    <w:rsid w:val="00596389"/>
    <w:rsid w:val="005A01CF"/>
    <w:rsid w:val="005A10A2"/>
    <w:rsid w:val="005A30EC"/>
    <w:rsid w:val="005A44A8"/>
    <w:rsid w:val="005A65B3"/>
    <w:rsid w:val="005A70F1"/>
    <w:rsid w:val="005A7B59"/>
    <w:rsid w:val="005B075E"/>
    <w:rsid w:val="005B0966"/>
    <w:rsid w:val="005B1299"/>
    <w:rsid w:val="005B21AB"/>
    <w:rsid w:val="005B3516"/>
    <w:rsid w:val="005B37DA"/>
    <w:rsid w:val="005B38C0"/>
    <w:rsid w:val="005B5CFC"/>
    <w:rsid w:val="005B795D"/>
    <w:rsid w:val="005C00CA"/>
    <w:rsid w:val="005C0265"/>
    <w:rsid w:val="005C0CD3"/>
    <w:rsid w:val="005C1B89"/>
    <w:rsid w:val="005C1DF9"/>
    <w:rsid w:val="005C389D"/>
    <w:rsid w:val="005C390B"/>
    <w:rsid w:val="005C518D"/>
    <w:rsid w:val="005C66E5"/>
    <w:rsid w:val="005C7096"/>
    <w:rsid w:val="005C761B"/>
    <w:rsid w:val="005D0B71"/>
    <w:rsid w:val="005D1368"/>
    <w:rsid w:val="005D1A67"/>
    <w:rsid w:val="005D213F"/>
    <w:rsid w:val="005D3A73"/>
    <w:rsid w:val="005D4BE3"/>
    <w:rsid w:val="005D511B"/>
    <w:rsid w:val="005D5AA1"/>
    <w:rsid w:val="005E0774"/>
    <w:rsid w:val="005E18B0"/>
    <w:rsid w:val="005E1E4C"/>
    <w:rsid w:val="005E2A0D"/>
    <w:rsid w:val="005E3CE7"/>
    <w:rsid w:val="005E6AE2"/>
    <w:rsid w:val="005E7317"/>
    <w:rsid w:val="005F14F5"/>
    <w:rsid w:val="005F1C1D"/>
    <w:rsid w:val="005F6CA6"/>
    <w:rsid w:val="00600E48"/>
    <w:rsid w:val="00602200"/>
    <w:rsid w:val="006046F1"/>
    <w:rsid w:val="00606E7E"/>
    <w:rsid w:val="00610508"/>
    <w:rsid w:val="0061075D"/>
    <w:rsid w:val="00610D48"/>
    <w:rsid w:val="0061334D"/>
    <w:rsid w:val="00613820"/>
    <w:rsid w:val="006156C6"/>
    <w:rsid w:val="00615A24"/>
    <w:rsid w:val="00616739"/>
    <w:rsid w:val="00620307"/>
    <w:rsid w:val="00622ED9"/>
    <w:rsid w:val="00626099"/>
    <w:rsid w:val="006272F7"/>
    <w:rsid w:val="00631558"/>
    <w:rsid w:val="006315E9"/>
    <w:rsid w:val="00633631"/>
    <w:rsid w:val="006336A0"/>
    <w:rsid w:val="00634646"/>
    <w:rsid w:val="006368F6"/>
    <w:rsid w:val="00636BC5"/>
    <w:rsid w:val="00637D04"/>
    <w:rsid w:val="006406B1"/>
    <w:rsid w:val="006434AF"/>
    <w:rsid w:val="00645C90"/>
    <w:rsid w:val="00647EBB"/>
    <w:rsid w:val="00651540"/>
    <w:rsid w:val="006515A8"/>
    <w:rsid w:val="00651D78"/>
    <w:rsid w:val="00652248"/>
    <w:rsid w:val="00652B2C"/>
    <w:rsid w:val="006546AF"/>
    <w:rsid w:val="006555B6"/>
    <w:rsid w:val="006555FA"/>
    <w:rsid w:val="0065560C"/>
    <w:rsid w:val="006566C3"/>
    <w:rsid w:val="00656FA1"/>
    <w:rsid w:val="00657969"/>
    <w:rsid w:val="00657B80"/>
    <w:rsid w:val="00657FF3"/>
    <w:rsid w:val="0066001E"/>
    <w:rsid w:val="00661696"/>
    <w:rsid w:val="0066409E"/>
    <w:rsid w:val="00665891"/>
    <w:rsid w:val="00666D31"/>
    <w:rsid w:val="00667C02"/>
    <w:rsid w:val="0067045D"/>
    <w:rsid w:val="0067119D"/>
    <w:rsid w:val="00671B89"/>
    <w:rsid w:val="00671C59"/>
    <w:rsid w:val="00671C8E"/>
    <w:rsid w:val="00672238"/>
    <w:rsid w:val="00672783"/>
    <w:rsid w:val="006735C5"/>
    <w:rsid w:val="00675464"/>
    <w:rsid w:val="00675B3C"/>
    <w:rsid w:val="006768CF"/>
    <w:rsid w:val="0067706A"/>
    <w:rsid w:val="00677FA3"/>
    <w:rsid w:val="00681051"/>
    <w:rsid w:val="00681513"/>
    <w:rsid w:val="0068152E"/>
    <w:rsid w:val="006817DE"/>
    <w:rsid w:val="0068185D"/>
    <w:rsid w:val="00682533"/>
    <w:rsid w:val="006826CB"/>
    <w:rsid w:val="00683627"/>
    <w:rsid w:val="006837CC"/>
    <w:rsid w:val="00683EB0"/>
    <w:rsid w:val="006846EB"/>
    <w:rsid w:val="00685316"/>
    <w:rsid w:val="00685B8C"/>
    <w:rsid w:val="00687F0F"/>
    <w:rsid w:val="00690FB1"/>
    <w:rsid w:val="006910DA"/>
    <w:rsid w:val="00691F54"/>
    <w:rsid w:val="00692DA9"/>
    <w:rsid w:val="00693229"/>
    <w:rsid w:val="0069398D"/>
    <w:rsid w:val="00693AC5"/>
    <w:rsid w:val="00694899"/>
    <w:rsid w:val="0069495C"/>
    <w:rsid w:val="00695C48"/>
    <w:rsid w:val="006A0DC1"/>
    <w:rsid w:val="006A1588"/>
    <w:rsid w:val="006A43AB"/>
    <w:rsid w:val="006A7913"/>
    <w:rsid w:val="006A7F4E"/>
    <w:rsid w:val="006B1B49"/>
    <w:rsid w:val="006B53D1"/>
    <w:rsid w:val="006B57AB"/>
    <w:rsid w:val="006B5DBA"/>
    <w:rsid w:val="006B66E4"/>
    <w:rsid w:val="006B693E"/>
    <w:rsid w:val="006B795D"/>
    <w:rsid w:val="006C09F0"/>
    <w:rsid w:val="006C2279"/>
    <w:rsid w:val="006C2449"/>
    <w:rsid w:val="006C47EF"/>
    <w:rsid w:val="006C4B22"/>
    <w:rsid w:val="006C6489"/>
    <w:rsid w:val="006C6555"/>
    <w:rsid w:val="006C77B0"/>
    <w:rsid w:val="006D0BAF"/>
    <w:rsid w:val="006D15D3"/>
    <w:rsid w:val="006D1FAC"/>
    <w:rsid w:val="006D2C53"/>
    <w:rsid w:val="006D2E10"/>
    <w:rsid w:val="006D340A"/>
    <w:rsid w:val="006D3F8D"/>
    <w:rsid w:val="006D430D"/>
    <w:rsid w:val="006D4AB6"/>
    <w:rsid w:val="006D60FB"/>
    <w:rsid w:val="006D6285"/>
    <w:rsid w:val="006D79CF"/>
    <w:rsid w:val="006E06D0"/>
    <w:rsid w:val="006E07DF"/>
    <w:rsid w:val="006E1DCB"/>
    <w:rsid w:val="006E3AD1"/>
    <w:rsid w:val="006E3BC6"/>
    <w:rsid w:val="006E7EE7"/>
    <w:rsid w:val="006F0351"/>
    <w:rsid w:val="006F1554"/>
    <w:rsid w:val="006F1CD3"/>
    <w:rsid w:val="006F335D"/>
    <w:rsid w:val="006F4930"/>
    <w:rsid w:val="006F67BF"/>
    <w:rsid w:val="006F6984"/>
    <w:rsid w:val="006F6D13"/>
    <w:rsid w:val="006F74B1"/>
    <w:rsid w:val="006F789A"/>
    <w:rsid w:val="00700C95"/>
    <w:rsid w:val="007017D8"/>
    <w:rsid w:val="00701F41"/>
    <w:rsid w:val="00702130"/>
    <w:rsid w:val="007030A2"/>
    <w:rsid w:val="00704A7A"/>
    <w:rsid w:val="00705866"/>
    <w:rsid w:val="00706221"/>
    <w:rsid w:val="007112EA"/>
    <w:rsid w:val="00711DB0"/>
    <w:rsid w:val="007120D2"/>
    <w:rsid w:val="00712E41"/>
    <w:rsid w:val="007131AC"/>
    <w:rsid w:val="00713ACD"/>
    <w:rsid w:val="00713CCF"/>
    <w:rsid w:val="00715A1D"/>
    <w:rsid w:val="00716A89"/>
    <w:rsid w:val="007170E6"/>
    <w:rsid w:val="007206ED"/>
    <w:rsid w:val="00721BF1"/>
    <w:rsid w:val="00724B5C"/>
    <w:rsid w:val="00726297"/>
    <w:rsid w:val="00727DBA"/>
    <w:rsid w:val="0073022C"/>
    <w:rsid w:val="00730E74"/>
    <w:rsid w:val="00734765"/>
    <w:rsid w:val="00735EFB"/>
    <w:rsid w:val="00737224"/>
    <w:rsid w:val="0074053E"/>
    <w:rsid w:val="007416CA"/>
    <w:rsid w:val="007418E8"/>
    <w:rsid w:val="007420C7"/>
    <w:rsid w:val="00742EAC"/>
    <w:rsid w:val="00744129"/>
    <w:rsid w:val="007447B4"/>
    <w:rsid w:val="0074542A"/>
    <w:rsid w:val="00745832"/>
    <w:rsid w:val="007469A9"/>
    <w:rsid w:val="007471A9"/>
    <w:rsid w:val="0074729D"/>
    <w:rsid w:val="00747735"/>
    <w:rsid w:val="0074794D"/>
    <w:rsid w:val="00747BE9"/>
    <w:rsid w:val="00751158"/>
    <w:rsid w:val="00752CEE"/>
    <w:rsid w:val="00752FC9"/>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1A29"/>
    <w:rsid w:val="007823B7"/>
    <w:rsid w:val="00783FFD"/>
    <w:rsid w:val="00784593"/>
    <w:rsid w:val="00785255"/>
    <w:rsid w:val="007879F9"/>
    <w:rsid w:val="00787DBF"/>
    <w:rsid w:val="00791A81"/>
    <w:rsid w:val="0079213F"/>
    <w:rsid w:val="00793066"/>
    <w:rsid w:val="00794659"/>
    <w:rsid w:val="0079578B"/>
    <w:rsid w:val="007978F6"/>
    <w:rsid w:val="00797B9E"/>
    <w:rsid w:val="007A00EF"/>
    <w:rsid w:val="007A04D6"/>
    <w:rsid w:val="007A0E9B"/>
    <w:rsid w:val="007A1119"/>
    <w:rsid w:val="007A1867"/>
    <w:rsid w:val="007A1988"/>
    <w:rsid w:val="007A2286"/>
    <w:rsid w:val="007A2993"/>
    <w:rsid w:val="007A3D96"/>
    <w:rsid w:val="007A5681"/>
    <w:rsid w:val="007B0368"/>
    <w:rsid w:val="007B19EA"/>
    <w:rsid w:val="007B395A"/>
    <w:rsid w:val="007B4B7C"/>
    <w:rsid w:val="007B601E"/>
    <w:rsid w:val="007B7D58"/>
    <w:rsid w:val="007C066A"/>
    <w:rsid w:val="007C0A2D"/>
    <w:rsid w:val="007C27B0"/>
    <w:rsid w:val="007C2840"/>
    <w:rsid w:val="007C2CE8"/>
    <w:rsid w:val="007C45BA"/>
    <w:rsid w:val="007C4D65"/>
    <w:rsid w:val="007C4EBA"/>
    <w:rsid w:val="007C507A"/>
    <w:rsid w:val="007C5D63"/>
    <w:rsid w:val="007C7B36"/>
    <w:rsid w:val="007D0C30"/>
    <w:rsid w:val="007D0C52"/>
    <w:rsid w:val="007D0F94"/>
    <w:rsid w:val="007D3BB8"/>
    <w:rsid w:val="007D4705"/>
    <w:rsid w:val="007D517C"/>
    <w:rsid w:val="007D5496"/>
    <w:rsid w:val="007D58A8"/>
    <w:rsid w:val="007D5C85"/>
    <w:rsid w:val="007E003B"/>
    <w:rsid w:val="007E0489"/>
    <w:rsid w:val="007E0CB8"/>
    <w:rsid w:val="007E1DBE"/>
    <w:rsid w:val="007E3941"/>
    <w:rsid w:val="007E40BC"/>
    <w:rsid w:val="007E5553"/>
    <w:rsid w:val="007E583A"/>
    <w:rsid w:val="007E5E1B"/>
    <w:rsid w:val="007E616E"/>
    <w:rsid w:val="007F19C8"/>
    <w:rsid w:val="007F2603"/>
    <w:rsid w:val="007F300B"/>
    <w:rsid w:val="007F3440"/>
    <w:rsid w:val="007F4195"/>
    <w:rsid w:val="007F65D0"/>
    <w:rsid w:val="007F73C9"/>
    <w:rsid w:val="007F778E"/>
    <w:rsid w:val="007F7D58"/>
    <w:rsid w:val="008010BF"/>
    <w:rsid w:val="008014C3"/>
    <w:rsid w:val="00801D90"/>
    <w:rsid w:val="0080351B"/>
    <w:rsid w:val="0080363E"/>
    <w:rsid w:val="00804396"/>
    <w:rsid w:val="00804880"/>
    <w:rsid w:val="00805224"/>
    <w:rsid w:val="00805669"/>
    <w:rsid w:val="00805A2C"/>
    <w:rsid w:val="00806543"/>
    <w:rsid w:val="008066BD"/>
    <w:rsid w:val="00806E14"/>
    <w:rsid w:val="00807799"/>
    <w:rsid w:val="00810377"/>
    <w:rsid w:val="00810507"/>
    <w:rsid w:val="00810952"/>
    <w:rsid w:val="0081121E"/>
    <w:rsid w:val="0081142A"/>
    <w:rsid w:val="0081153F"/>
    <w:rsid w:val="00811DBA"/>
    <w:rsid w:val="0081226D"/>
    <w:rsid w:val="00815245"/>
    <w:rsid w:val="008168DF"/>
    <w:rsid w:val="00816AA0"/>
    <w:rsid w:val="00816D7D"/>
    <w:rsid w:val="0082073E"/>
    <w:rsid w:val="00821C0F"/>
    <w:rsid w:val="00823079"/>
    <w:rsid w:val="0082410B"/>
    <w:rsid w:val="008251AF"/>
    <w:rsid w:val="00825818"/>
    <w:rsid w:val="00825B28"/>
    <w:rsid w:val="00826A90"/>
    <w:rsid w:val="00832176"/>
    <w:rsid w:val="008326F7"/>
    <w:rsid w:val="00832B26"/>
    <w:rsid w:val="00832E9B"/>
    <w:rsid w:val="00834C40"/>
    <w:rsid w:val="00836488"/>
    <w:rsid w:val="008378F5"/>
    <w:rsid w:val="008403BE"/>
    <w:rsid w:val="0084081A"/>
    <w:rsid w:val="0084677A"/>
    <w:rsid w:val="00846B7F"/>
    <w:rsid w:val="008470E9"/>
    <w:rsid w:val="0084786A"/>
    <w:rsid w:val="00847B32"/>
    <w:rsid w:val="00850812"/>
    <w:rsid w:val="00850819"/>
    <w:rsid w:val="00851BD8"/>
    <w:rsid w:val="00854317"/>
    <w:rsid w:val="00854F2E"/>
    <w:rsid w:val="00856F7F"/>
    <w:rsid w:val="0086028B"/>
    <w:rsid w:val="00861C91"/>
    <w:rsid w:val="00861DCE"/>
    <w:rsid w:val="008629CC"/>
    <w:rsid w:val="00862E65"/>
    <w:rsid w:val="00863F98"/>
    <w:rsid w:val="00865019"/>
    <w:rsid w:val="008653D6"/>
    <w:rsid w:val="00865E9E"/>
    <w:rsid w:val="00866316"/>
    <w:rsid w:val="0086692E"/>
    <w:rsid w:val="008674F0"/>
    <w:rsid w:val="00867D21"/>
    <w:rsid w:val="00867EEE"/>
    <w:rsid w:val="008708F2"/>
    <w:rsid w:val="00873348"/>
    <w:rsid w:val="008734FA"/>
    <w:rsid w:val="008747A8"/>
    <w:rsid w:val="008748F0"/>
    <w:rsid w:val="00874BEC"/>
    <w:rsid w:val="00874EEB"/>
    <w:rsid w:val="0087651F"/>
    <w:rsid w:val="00876873"/>
    <w:rsid w:val="00876B9A"/>
    <w:rsid w:val="00876BFC"/>
    <w:rsid w:val="00877B8D"/>
    <w:rsid w:val="00881E57"/>
    <w:rsid w:val="00882632"/>
    <w:rsid w:val="00884D2D"/>
    <w:rsid w:val="00884E3C"/>
    <w:rsid w:val="00886BC2"/>
    <w:rsid w:val="00886CBD"/>
    <w:rsid w:val="00887486"/>
    <w:rsid w:val="008902CA"/>
    <w:rsid w:val="008933BF"/>
    <w:rsid w:val="00893B21"/>
    <w:rsid w:val="00894328"/>
    <w:rsid w:val="008949D5"/>
    <w:rsid w:val="00897CD2"/>
    <w:rsid w:val="00897F59"/>
    <w:rsid w:val="008A099E"/>
    <w:rsid w:val="008A10C4"/>
    <w:rsid w:val="008A1BD2"/>
    <w:rsid w:val="008A1D5A"/>
    <w:rsid w:val="008A2C19"/>
    <w:rsid w:val="008A4942"/>
    <w:rsid w:val="008A6B7D"/>
    <w:rsid w:val="008B0248"/>
    <w:rsid w:val="008B2B16"/>
    <w:rsid w:val="008B4130"/>
    <w:rsid w:val="008B4820"/>
    <w:rsid w:val="008B56EE"/>
    <w:rsid w:val="008B5F26"/>
    <w:rsid w:val="008B656D"/>
    <w:rsid w:val="008C1D90"/>
    <w:rsid w:val="008C4E70"/>
    <w:rsid w:val="008C6D76"/>
    <w:rsid w:val="008C71B0"/>
    <w:rsid w:val="008D11AC"/>
    <w:rsid w:val="008D1341"/>
    <w:rsid w:val="008D1704"/>
    <w:rsid w:val="008D191D"/>
    <w:rsid w:val="008D1AF7"/>
    <w:rsid w:val="008D21FB"/>
    <w:rsid w:val="008D2AB3"/>
    <w:rsid w:val="008D31FE"/>
    <w:rsid w:val="008D32A7"/>
    <w:rsid w:val="008D34BC"/>
    <w:rsid w:val="008D3F9F"/>
    <w:rsid w:val="008D418B"/>
    <w:rsid w:val="008E00E3"/>
    <w:rsid w:val="008E0264"/>
    <w:rsid w:val="008E2405"/>
    <w:rsid w:val="008E286A"/>
    <w:rsid w:val="008E48AA"/>
    <w:rsid w:val="008E5B8F"/>
    <w:rsid w:val="008E5E96"/>
    <w:rsid w:val="008E66C9"/>
    <w:rsid w:val="008E7B2E"/>
    <w:rsid w:val="008F08F2"/>
    <w:rsid w:val="008F0BDE"/>
    <w:rsid w:val="008F1128"/>
    <w:rsid w:val="008F1EFB"/>
    <w:rsid w:val="008F377A"/>
    <w:rsid w:val="008F3CEC"/>
    <w:rsid w:val="008F45F8"/>
    <w:rsid w:val="008F5F33"/>
    <w:rsid w:val="008F7843"/>
    <w:rsid w:val="008F7CFC"/>
    <w:rsid w:val="009006D6"/>
    <w:rsid w:val="00900F14"/>
    <w:rsid w:val="00901D92"/>
    <w:rsid w:val="00910155"/>
    <w:rsid w:val="0091046A"/>
    <w:rsid w:val="0091254F"/>
    <w:rsid w:val="00912C71"/>
    <w:rsid w:val="00913E68"/>
    <w:rsid w:val="00914816"/>
    <w:rsid w:val="009148D9"/>
    <w:rsid w:val="009154B5"/>
    <w:rsid w:val="009164FF"/>
    <w:rsid w:val="00916500"/>
    <w:rsid w:val="00916E16"/>
    <w:rsid w:val="0091787A"/>
    <w:rsid w:val="009211F5"/>
    <w:rsid w:val="0092321E"/>
    <w:rsid w:val="00923770"/>
    <w:rsid w:val="00923923"/>
    <w:rsid w:val="00923FA8"/>
    <w:rsid w:val="00925754"/>
    <w:rsid w:val="00925796"/>
    <w:rsid w:val="00925B68"/>
    <w:rsid w:val="00926ABD"/>
    <w:rsid w:val="00927366"/>
    <w:rsid w:val="00930C88"/>
    <w:rsid w:val="00930DD6"/>
    <w:rsid w:val="00931997"/>
    <w:rsid w:val="00932473"/>
    <w:rsid w:val="00934842"/>
    <w:rsid w:val="00935438"/>
    <w:rsid w:val="009373FC"/>
    <w:rsid w:val="0094125B"/>
    <w:rsid w:val="009412B0"/>
    <w:rsid w:val="009436FE"/>
    <w:rsid w:val="00945297"/>
    <w:rsid w:val="0094556A"/>
    <w:rsid w:val="0094559D"/>
    <w:rsid w:val="009456DE"/>
    <w:rsid w:val="009462F3"/>
    <w:rsid w:val="00947907"/>
    <w:rsid w:val="00947F4E"/>
    <w:rsid w:val="009511A0"/>
    <w:rsid w:val="00951312"/>
    <w:rsid w:val="00951D15"/>
    <w:rsid w:val="00951DD6"/>
    <w:rsid w:val="00952C43"/>
    <w:rsid w:val="00953C09"/>
    <w:rsid w:val="0095615A"/>
    <w:rsid w:val="009568A0"/>
    <w:rsid w:val="009572C1"/>
    <w:rsid w:val="009615EA"/>
    <w:rsid w:val="0096356A"/>
    <w:rsid w:val="00963BFA"/>
    <w:rsid w:val="0096482F"/>
    <w:rsid w:val="0096557D"/>
    <w:rsid w:val="009666BC"/>
    <w:rsid w:val="00966D47"/>
    <w:rsid w:val="00967CC1"/>
    <w:rsid w:val="00970FE2"/>
    <w:rsid w:val="009712CA"/>
    <w:rsid w:val="00972DE4"/>
    <w:rsid w:val="009745E1"/>
    <w:rsid w:val="0097486B"/>
    <w:rsid w:val="00975417"/>
    <w:rsid w:val="009758D9"/>
    <w:rsid w:val="00980545"/>
    <w:rsid w:val="009818BE"/>
    <w:rsid w:val="009822B0"/>
    <w:rsid w:val="009844DF"/>
    <w:rsid w:val="00985C68"/>
    <w:rsid w:val="00986993"/>
    <w:rsid w:val="00987A02"/>
    <w:rsid w:val="00992312"/>
    <w:rsid w:val="0099275E"/>
    <w:rsid w:val="0099348F"/>
    <w:rsid w:val="00993EF4"/>
    <w:rsid w:val="00995421"/>
    <w:rsid w:val="00995760"/>
    <w:rsid w:val="00996AE4"/>
    <w:rsid w:val="0099720B"/>
    <w:rsid w:val="00997EE7"/>
    <w:rsid w:val="009A1183"/>
    <w:rsid w:val="009A144C"/>
    <w:rsid w:val="009A1609"/>
    <w:rsid w:val="009A2625"/>
    <w:rsid w:val="009A397A"/>
    <w:rsid w:val="009A3CD2"/>
    <w:rsid w:val="009A5538"/>
    <w:rsid w:val="009A56D7"/>
    <w:rsid w:val="009A604F"/>
    <w:rsid w:val="009A6095"/>
    <w:rsid w:val="009A6224"/>
    <w:rsid w:val="009A6585"/>
    <w:rsid w:val="009A7AAE"/>
    <w:rsid w:val="009B015F"/>
    <w:rsid w:val="009B1290"/>
    <w:rsid w:val="009B1921"/>
    <w:rsid w:val="009B35D5"/>
    <w:rsid w:val="009B47B8"/>
    <w:rsid w:val="009B4DCD"/>
    <w:rsid w:val="009B5C62"/>
    <w:rsid w:val="009B6468"/>
    <w:rsid w:val="009B792D"/>
    <w:rsid w:val="009C0DED"/>
    <w:rsid w:val="009C100A"/>
    <w:rsid w:val="009C1189"/>
    <w:rsid w:val="009C123B"/>
    <w:rsid w:val="009C27CE"/>
    <w:rsid w:val="009C3F73"/>
    <w:rsid w:val="009C4243"/>
    <w:rsid w:val="009C5DE7"/>
    <w:rsid w:val="009C75E2"/>
    <w:rsid w:val="009C78B9"/>
    <w:rsid w:val="009D0AAF"/>
    <w:rsid w:val="009D123C"/>
    <w:rsid w:val="009D194D"/>
    <w:rsid w:val="009D1DAA"/>
    <w:rsid w:val="009D2B0E"/>
    <w:rsid w:val="009D3B09"/>
    <w:rsid w:val="009D5C80"/>
    <w:rsid w:val="009D61D2"/>
    <w:rsid w:val="009D7E43"/>
    <w:rsid w:val="009E008F"/>
    <w:rsid w:val="009E02AA"/>
    <w:rsid w:val="009E1181"/>
    <w:rsid w:val="009E1D4D"/>
    <w:rsid w:val="009E200A"/>
    <w:rsid w:val="009E33BA"/>
    <w:rsid w:val="009E3B35"/>
    <w:rsid w:val="009E4636"/>
    <w:rsid w:val="009E472B"/>
    <w:rsid w:val="009E4C4B"/>
    <w:rsid w:val="009E6658"/>
    <w:rsid w:val="009E71C2"/>
    <w:rsid w:val="009E7EE4"/>
    <w:rsid w:val="009F041D"/>
    <w:rsid w:val="009F17DD"/>
    <w:rsid w:val="009F360C"/>
    <w:rsid w:val="009F3B90"/>
    <w:rsid w:val="009F3BB8"/>
    <w:rsid w:val="009F4115"/>
    <w:rsid w:val="009F60E8"/>
    <w:rsid w:val="009F6E1E"/>
    <w:rsid w:val="009F6F4F"/>
    <w:rsid w:val="009F77C1"/>
    <w:rsid w:val="009F79CF"/>
    <w:rsid w:val="009F7A09"/>
    <w:rsid w:val="009F7C79"/>
    <w:rsid w:val="00A0004A"/>
    <w:rsid w:val="00A002CE"/>
    <w:rsid w:val="00A01F67"/>
    <w:rsid w:val="00A026C0"/>
    <w:rsid w:val="00A03812"/>
    <w:rsid w:val="00A04854"/>
    <w:rsid w:val="00A049C7"/>
    <w:rsid w:val="00A05FAA"/>
    <w:rsid w:val="00A06035"/>
    <w:rsid w:val="00A0629E"/>
    <w:rsid w:val="00A104FD"/>
    <w:rsid w:val="00A11DF9"/>
    <w:rsid w:val="00A13629"/>
    <w:rsid w:val="00A136AB"/>
    <w:rsid w:val="00A141D5"/>
    <w:rsid w:val="00A146C6"/>
    <w:rsid w:val="00A14808"/>
    <w:rsid w:val="00A15463"/>
    <w:rsid w:val="00A1647B"/>
    <w:rsid w:val="00A17C7B"/>
    <w:rsid w:val="00A20ED6"/>
    <w:rsid w:val="00A22372"/>
    <w:rsid w:val="00A24B0C"/>
    <w:rsid w:val="00A252CA"/>
    <w:rsid w:val="00A25C61"/>
    <w:rsid w:val="00A25E64"/>
    <w:rsid w:val="00A26C91"/>
    <w:rsid w:val="00A30592"/>
    <w:rsid w:val="00A317A1"/>
    <w:rsid w:val="00A3263D"/>
    <w:rsid w:val="00A327B0"/>
    <w:rsid w:val="00A32A43"/>
    <w:rsid w:val="00A332A1"/>
    <w:rsid w:val="00A3343E"/>
    <w:rsid w:val="00A33C8F"/>
    <w:rsid w:val="00A347AE"/>
    <w:rsid w:val="00A34F1F"/>
    <w:rsid w:val="00A3562B"/>
    <w:rsid w:val="00A36792"/>
    <w:rsid w:val="00A3760B"/>
    <w:rsid w:val="00A377E3"/>
    <w:rsid w:val="00A37D7F"/>
    <w:rsid w:val="00A40F63"/>
    <w:rsid w:val="00A4131A"/>
    <w:rsid w:val="00A42ECB"/>
    <w:rsid w:val="00A440C1"/>
    <w:rsid w:val="00A45C47"/>
    <w:rsid w:val="00A46410"/>
    <w:rsid w:val="00A473C8"/>
    <w:rsid w:val="00A47DB4"/>
    <w:rsid w:val="00A47FE6"/>
    <w:rsid w:val="00A50A50"/>
    <w:rsid w:val="00A50F1E"/>
    <w:rsid w:val="00A51B65"/>
    <w:rsid w:val="00A51CD0"/>
    <w:rsid w:val="00A52611"/>
    <w:rsid w:val="00A52835"/>
    <w:rsid w:val="00A538CF"/>
    <w:rsid w:val="00A55104"/>
    <w:rsid w:val="00A56F1F"/>
    <w:rsid w:val="00A570BC"/>
    <w:rsid w:val="00A57688"/>
    <w:rsid w:val="00A60E56"/>
    <w:rsid w:val="00A62644"/>
    <w:rsid w:val="00A62A85"/>
    <w:rsid w:val="00A64BC9"/>
    <w:rsid w:val="00A66311"/>
    <w:rsid w:val="00A675EA"/>
    <w:rsid w:val="00A7163A"/>
    <w:rsid w:val="00A7281A"/>
    <w:rsid w:val="00A72DA4"/>
    <w:rsid w:val="00A73848"/>
    <w:rsid w:val="00A74AFD"/>
    <w:rsid w:val="00A750BF"/>
    <w:rsid w:val="00A7712F"/>
    <w:rsid w:val="00A7785A"/>
    <w:rsid w:val="00A77C5A"/>
    <w:rsid w:val="00A81552"/>
    <w:rsid w:val="00A81A33"/>
    <w:rsid w:val="00A824D8"/>
    <w:rsid w:val="00A842E9"/>
    <w:rsid w:val="00A845AD"/>
    <w:rsid w:val="00A849CA"/>
    <w:rsid w:val="00A84A94"/>
    <w:rsid w:val="00A84E73"/>
    <w:rsid w:val="00A851D3"/>
    <w:rsid w:val="00A8720F"/>
    <w:rsid w:val="00A90F75"/>
    <w:rsid w:val="00A91996"/>
    <w:rsid w:val="00A93790"/>
    <w:rsid w:val="00A93BA0"/>
    <w:rsid w:val="00A93F29"/>
    <w:rsid w:val="00A93F41"/>
    <w:rsid w:val="00A945C0"/>
    <w:rsid w:val="00A95C51"/>
    <w:rsid w:val="00A96B03"/>
    <w:rsid w:val="00A96B6B"/>
    <w:rsid w:val="00A96D42"/>
    <w:rsid w:val="00AA162A"/>
    <w:rsid w:val="00AA2019"/>
    <w:rsid w:val="00AA262B"/>
    <w:rsid w:val="00AA2833"/>
    <w:rsid w:val="00AA3C3A"/>
    <w:rsid w:val="00AA3E8F"/>
    <w:rsid w:val="00AA4A62"/>
    <w:rsid w:val="00AA7430"/>
    <w:rsid w:val="00AA7F74"/>
    <w:rsid w:val="00AB04E3"/>
    <w:rsid w:val="00AB1960"/>
    <w:rsid w:val="00AB1D74"/>
    <w:rsid w:val="00AB2144"/>
    <w:rsid w:val="00AB24FA"/>
    <w:rsid w:val="00AB28DD"/>
    <w:rsid w:val="00AB3104"/>
    <w:rsid w:val="00AB31AA"/>
    <w:rsid w:val="00AB3B5A"/>
    <w:rsid w:val="00AB3C5F"/>
    <w:rsid w:val="00AB435F"/>
    <w:rsid w:val="00AB5FB6"/>
    <w:rsid w:val="00AB6D8A"/>
    <w:rsid w:val="00AB7C50"/>
    <w:rsid w:val="00AC1B51"/>
    <w:rsid w:val="00AC21FA"/>
    <w:rsid w:val="00AC3ED6"/>
    <w:rsid w:val="00AC47E9"/>
    <w:rsid w:val="00AC4C17"/>
    <w:rsid w:val="00AC64F8"/>
    <w:rsid w:val="00AD0226"/>
    <w:rsid w:val="00AD0FE6"/>
    <w:rsid w:val="00AD1DAA"/>
    <w:rsid w:val="00AD27B2"/>
    <w:rsid w:val="00AD2891"/>
    <w:rsid w:val="00AD2A88"/>
    <w:rsid w:val="00AD43B8"/>
    <w:rsid w:val="00AD70C2"/>
    <w:rsid w:val="00AD71AF"/>
    <w:rsid w:val="00AE0F72"/>
    <w:rsid w:val="00AE1B2B"/>
    <w:rsid w:val="00AE23C7"/>
    <w:rsid w:val="00AE2EFD"/>
    <w:rsid w:val="00AE3A28"/>
    <w:rsid w:val="00AE428A"/>
    <w:rsid w:val="00AE6502"/>
    <w:rsid w:val="00AE730C"/>
    <w:rsid w:val="00AF01D9"/>
    <w:rsid w:val="00AF068F"/>
    <w:rsid w:val="00AF087A"/>
    <w:rsid w:val="00AF1C29"/>
    <w:rsid w:val="00AF1E23"/>
    <w:rsid w:val="00AF2066"/>
    <w:rsid w:val="00AF215A"/>
    <w:rsid w:val="00AF40BF"/>
    <w:rsid w:val="00AF4F6C"/>
    <w:rsid w:val="00AF6757"/>
    <w:rsid w:val="00AF7701"/>
    <w:rsid w:val="00AF7F81"/>
    <w:rsid w:val="00B00069"/>
    <w:rsid w:val="00B0021F"/>
    <w:rsid w:val="00B00373"/>
    <w:rsid w:val="00B00A7A"/>
    <w:rsid w:val="00B00C9C"/>
    <w:rsid w:val="00B01AFF"/>
    <w:rsid w:val="00B02458"/>
    <w:rsid w:val="00B02712"/>
    <w:rsid w:val="00B040EB"/>
    <w:rsid w:val="00B05CC7"/>
    <w:rsid w:val="00B0730D"/>
    <w:rsid w:val="00B07565"/>
    <w:rsid w:val="00B10F73"/>
    <w:rsid w:val="00B1129E"/>
    <w:rsid w:val="00B118C7"/>
    <w:rsid w:val="00B12457"/>
    <w:rsid w:val="00B13BE1"/>
    <w:rsid w:val="00B14216"/>
    <w:rsid w:val="00B143F2"/>
    <w:rsid w:val="00B17E46"/>
    <w:rsid w:val="00B21041"/>
    <w:rsid w:val="00B2190F"/>
    <w:rsid w:val="00B21F4E"/>
    <w:rsid w:val="00B22572"/>
    <w:rsid w:val="00B22C82"/>
    <w:rsid w:val="00B23692"/>
    <w:rsid w:val="00B23792"/>
    <w:rsid w:val="00B2424F"/>
    <w:rsid w:val="00B245A1"/>
    <w:rsid w:val="00B249DB"/>
    <w:rsid w:val="00B24D62"/>
    <w:rsid w:val="00B25DF5"/>
    <w:rsid w:val="00B25E9E"/>
    <w:rsid w:val="00B2774A"/>
    <w:rsid w:val="00B27E39"/>
    <w:rsid w:val="00B27F5F"/>
    <w:rsid w:val="00B30B4C"/>
    <w:rsid w:val="00B31B19"/>
    <w:rsid w:val="00B3258F"/>
    <w:rsid w:val="00B333E1"/>
    <w:rsid w:val="00B33777"/>
    <w:rsid w:val="00B350D8"/>
    <w:rsid w:val="00B352C8"/>
    <w:rsid w:val="00B36C97"/>
    <w:rsid w:val="00B36CE9"/>
    <w:rsid w:val="00B37DE1"/>
    <w:rsid w:val="00B40850"/>
    <w:rsid w:val="00B4260D"/>
    <w:rsid w:val="00B431E4"/>
    <w:rsid w:val="00B44837"/>
    <w:rsid w:val="00B45BD1"/>
    <w:rsid w:val="00B47462"/>
    <w:rsid w:val="00B47D5B"/>
    <w:rsid w:val="00B51482"/>
    <w:rsid w:val="00B514F4"/>
    <w:rsid w:val="00B52673"/>
    <w:rsid w:val="00B53814"/>
    <w:rsid w:val="00B5403D"/>
    <w:rsid w:val="00B545CF"/>
    <w:rsid w:val="00B54787"/>
    <w:rsid w:val="00B571B5"/>
    <w:rsid w:val="00B6010F"/>
    <w:rsid w:val="00B60604"/>
    <w:rsid w:val="00B60866"/>
    <w:rsid w:val="00B60944"/>
    <w:rsid w:val="00B61FFD"/>
    <w:rsid w:val="00B63805"/>
    <w:rsid w:val="00B66CFB"/>
    <w:rsid w:val="00B675A4"/>
    <w:rsid w:val="00B71A13"/>
    <w:rsid w:val="00B73C24"/>
    <w:rsid w:val="00B749C5"/>
    <w:rsid w:val="00B74CE2"/>
    <w:rsid w:val="00B75C78"/>
    <w:rsid w:val="00B76763"/>
    <w:rsid w:val="00B76FDD"/>
    <w:rsid w:val="00B7732B"/>
    <w:rsid w:val="00B80E20"/>
    <w:rsid w:val="00B811A3"/>
    <w:rsid w:val="00B8158F"/>
    <w:rsid w:val="00B82589"/>
    <w:rsid w:val="00B834CF"/>
    <w:rsid w:val="00B84306"/>
    <w:rsid w:val="00B855BD"/>
    <w:rsid w:val="00B8564C"/>
    <w:rsid w:val="00B86F17"/>
    <w:rsid w:val="00B87385"/>
    <w:rsid w:val="00B879F0"/>
    <w:rsid w:val="00B87BB6"/>
    <w:rsid w:val="00B87D00"/>
    <w:rsid w:val="00B90BD7"/>
    <w:rsid w:val="00B90CFC"/>
    <w:rsid w:val="00B92418"/>
    <w:rsid w:val="00B92BCC"/>
    <w:rsid w:val="00B93591"/>
    <w:rsid w:val="00B93740"/>
    <w:rsid w:val="00B93E90"/>
    <w:rsid w:val="00B94CE6"/>
    <w:rsid w:val="00B95B28"/>
    <w:rsid w:val="00BA0A4D"/>
    <w:rsid w:val="00BA0E84"/>
    <w:rsid w:val="00BA1737"/>
    <w:rsid w:val="00BA344D"/>
    <w:rsid w:val="00BA389E"/>
    <w:rsid w:val="00BA67EF"/>
    <w:rsid w:val="00BB1BE1"/>
    <w:rsid w:val="00BB4B9B"/>
    <w:rsid w:val="00BB4EC8"/>
    <w:rsid w:val="00BB5EE0"/>
    <w:rsid w:val="00BB7984"/>
    <w:rsid w:val="00BC25AA"/>
    <w:rsid w:val="00BC2F95"/>
    <w:rsid w:val="00BC4C46"/>
    <w:rsid w:val="00BD11DA"/>
    <w:rsid w:val="00BD1400"/>
    <w:rsid w:val="00BD2069"/>
    <w:rsid w:val="00BD3819"/>
    <w:rsid w:val="00BD3990"/>
    <w:rsid w:val="00BD6939"/>
    <w:rsid w:val="00BE13E2"/>
    <w:rsid w:val="00BE38EC"/>
    <w:rsid w:val="00BE56DB"/>
    <w:rsid w:val="00BE6F48"/>
    <w:rsid w:val="00BE712C"/>
    <w:rsid w:val="00BF0FF1"/>
    <w:rsid w:val="00BF12F2"/>
    <w:rsid w:val="00BF2B6C"/>
    <w:rsid w:val="00BF37D2"/>
    <w:rsid w:val="00BF50BC"/>
    <w:rsid w:val="00BF5541"/>
    <w:rsid w:val="00BF6E59"/>
    <w:rsid w:val="00BF7635"/>
    <w:rsid w:val="00BF7668"/>
    <w:rsid w:val="00C01481"/>
    <w:rsid w:val="00C022E3"/>
    <w:rsid w:val="00C031A8"/>
    <w:rsid w:val="00C05429"/>
    <w:rsid w:val="00C05A5F"/>
    <w:rsid w:val="00C10208"/>
    <w:rsid w:val="00C1064C"/>
    <w:rsid w:val="00C11128"/>
    <w:rsid w:val="00C1183F"/>
    <w:rsid w:val="00C11F7C"/>
    <w:rsid w:val="00C12CC2"/>
    <w:rsid w:val="00C13C14"/>
    <w:rsid w:val="00C13DE1"/>
    <w:rsid w:val="00C151C6"/>
    <w:rsid w:val="00C15C22"/>
    <w:rsid w:val="00C16E2F"/>
    <w:rsid w:val="00C2196D"/>
    <w:rsid w:val="00C22D17"/>
    <w:rsid w:val="00C23CE1"/>
    <w:rsid w:val="00C24764"/>
    <w:rsid w:val="00C24957"/>
    <w:rsid w:val="00C24F4F"/>
    <w:rsid w:val="00C25A51"/>
    <w:rsid w:val="00C25F9F"/>
    <w:rsid w:val="00C2670F"/>
    <w:rsid w:val="00C26BB2"/>
    <w:rsid w:val="00C27A66"/>
    <w:rsid w:val="00C312CC"/>
    <w:rsid w:val="00C319AC"/>
    <w:rsid w:val="00C31BB9"/>
    <w:rsid w:val="00C323F6"/>
    <w:rsid w:val="00C32F26"/>
    <w:rsid w:val="00C344AE"/>
    <w:rsid w:val="00C36A82"/>
    <w:rsid w:val="00C37662"/>
    <w:rsid w:val="00C41F8E"/>
    <w:rsid w:val="00C4373B"/>
    <w:rsid w:val="00C43F69"/>
    <w:rsid w:val="00C44819"/>
    <w:rsid w:val="00C44A29"/>
    <w:rsid w:val="00C44D2A"/>
    <w:rsid w:val="00C45FB8"/>
    <w:rsid w:val="00C466E3"/>
    <w:rsid w:val="00C46B8B"/>
    <w:rsid w:val="00C4712D"/>
    <w:rsid w:val="00C47310"/>
    <w:rsid w:val="00C5091A"/>
    <w:rsid w:val="00C51441"/>
    <w:rsid w:val="00C52F06"/>
    <w:rsid w:val="00C54661"/>
    <w:rsid w:val="00C555C9"/>
    <w:rsid w:val="00C55DAA"/>
    <w:rsid w:val="00C603FE"/>
    <w:rsid w:val="00C6065A"/>
    <w:rsid w:val="00C62BAF"/>
    <w:rsid w:val="00C62CE4"/>
    <w:rsid w:val="00C6566C"/>
    <w:rsid w:val="00C656FA"/>
    <w:rsid w:val="00C65856"/>
    <w:rsid w:val="00C6706B"/>
    <w:rsid w:val="00C67A29"/>
    <w:rsid w:val="00C7140F"/>
    <w:rsid w:val="00C71770"/>
    <w:rsid w:val="00C71BE6"/>
    <w:rsid w:val="00C72160"/>
    <w:rsid w:val="00C72D47"/>
    <w:rsid w:val="00C74668"/>
    <w:rsid w:val="00C750E1"/>
    <w:rsid w:val="00C75C33"/>
    <w:rsid w:val="00C767CC"/>
    <w:rsid w:val="00C80213"/>
    <w:rsid w:val="00C81F52"/>
    <w:rsid w:val="00C8342F"/>
    <w:rsid w:val="00C83BC5"/>
    <w:rsid w:val="00C83C64"/>
    <w:rsid w:val="00C84440"/>
    <w:rsid w:val="00C845E9"/>
    <w:rsid w:val="00C848E8"/>
    <w:rsid w:val="00C84D48"/>
    <w:rsid w:val="00C86564"/>
    <w:rsid w:val="00C9006B"/>
    <w:rsid w:val="00C90925"/>
    <w:rsid w:val="00C91F6E"/>
    <w:rsid w:val="00C928B9"/>
    <w:rsid w:val="00C94082"/>
    <w:rsid w:val="00C94F55"/>
    <w:rsid w:val="00C954B8"/>
    <w:rsid w:val="00C9571A"/>
    <w:rsid w:val="00C96022"/>
    <w:rsid w:val="00C9671F"/>
    <w:rsid w:val="00C969C1"/>
    <w:rsid w:val="00C96CD0"/>
    <w:rsid w:val="00C96EFD"/>
    <w:rsid w:val="00C975F4"/>
    <w:rsid w:val="00CA0D8D"/>
    <w:rsid w:val="00CA5E7D"/>
    <w:rsid w:val="00CA631C"/>
    <w:rsid w:val="00CA692E"/>
    <w:rsid w:val="00CA6DBC"/>
    <w:rsid w:val="00CA7D62"/>
    <w:rsid w:val="00CB07A8"/>
    <w:rsid w:val="00CB2265"/>
    <w:rsid w:val="00CB3DBA"/>
    <w:rsid w:val="00CB44DA"/>
    <w:rsid w:val="00CB5974"/>
    <w:rsid w:val="00CB6D74"/>
    <w:rsid w:val="00CC0492"/>
    <w:rsid w:val="00CC092E"/>
    <w:rsid w:val="00CC0B6A"/>
    <w:rsid w:val="00CC0E24"/>
    <w:rsid w:val="00CC16E6"/>
    <w:rsid w:val="00CC1805"/>
    <w:rsid w:val="00CC4E0C"/>
    <w:rsid w:val="00CC6546"/>
    <w:rsid w:val="00CD444E"/>
    <w:rsid w:val="00CD4A57"/>
    <w:rsid w:val="00CD4B78"/>
    <w:rsid w:val="00CD56EA"/>
    <w:rsid w:val="00CD588A"/>
    <w:rsid w:val="00CD6749"/>
    <w:rsid w:val="00CD7F3D"/>
    <w:rsid w:val="00CE01B2"/>
    <w:rsid w:val="00CE2A6F"/>
    <w:rsid w:val="00CE5552"/>
    <w:rsid w:val="00CE72F3"/>
    <w:rsid w:val="00CE7312"/>
    <w:rsid w:val="00CE7510"/>
    <w:rsid w:val="00CF014A"/>
    <w:rsid w:val="00CF04CF"/>
    <w:rsid w:val="00CF0F27"/>
    <w:rsid w:val="00CF252B"/>
    <w:rsid w:val="00CF2B7D"/>
    <w:rsid w:val="00CF32F5"/>
    <w:rsid w:val="00CF3D98"/>
    <w:rsid w:val="00CF4531"/>
    <w:rsid w:val="00CF4889"/>
    <w:rsid w:val="00CF56D5"/>
    <w:rsid w:val="00CF574E"/>
    <w:rsid w:val="00CF5BAE"/>
    <w:rsid w:val="00D012E6"/>
    <w:rsid w:val="00D02ECD"/>
    <w:rsid w:val="00D04532"/>
    <w:rsid w:val="00D0525A"/>
    <w:rsid w:val="00D10247"/>
    <w:rsid w:val="00D12940"/>
    <w:rsid w:val="00D12DC9"/>
    <w:rsid w:val="00D14463"/>
    <w:rsid w:val="00D146F1"/>
    <w:rsid w:val="00D14BB7"/>
    <w:rsid w:val="00D1546B"/>
    <w:rsid w:val="00D15736"/>
    <w:rsid w:val="00D169A1"/>
    <w:rsid w:val="00D16AD7"/>
    <w:rsid w:val="00D17964"/>
    <w:rsid w:val="00D20994"/>
    <w:rsid w:val="00D21012"/>
    <w:rsid w:val="00D230E7"/>
    <w:rsid w:val="00D255EB"/>
    <w:rsid w:val="00D25667"/>
    <w:rsid w:val="00D259BE"/>
    <w:rsid w:val="00D267E2"/>
    <w:rsid w:val="00D30812"/>
    <w:rsid w:val="00D31636"/>
    <w:rsid w:val="00D33604"/>
    <w:rsid w:val="00D357A5"/>
    <w:rsid w:val="00D3657B"/>
    <w:rsid w:val="00D36B67"/>
    <w:rsid w:val="00D3768C"/>
    <w:rsid w:val="00D37B08"/>
    <w:rsid w:val="00D37B1F"/>
    <w:rsid w:val="00D40813"/>
    <w:rsid w:val="00D413FE"/>
    <w:rsid w:val="00D41C21"/>
    <w:rsid w:val="00D421CA"/>
    <w:rsid w:val="00D422BB"/>
    <w:rsid w:val="00D42371"/>
    <w:rsid w:val="00D437FF"/>
    <w:rsid w:val="00D453B5"/>
    <w:rsid w:val="00D45413"/>
    <w:rsid w:val="00D457CA"/>
    <w:rsid w:val="00D45EAA"/>
    <w:rsid w:val="00D467AF"/>
    <w:rsid w:val="00D47CEB"/>
    <w:rsid w:val="00D51097"/>
    <w:rsid w:val="00D5130C"/>
    <w:rsid w:val="00D51585"/>
    <w:rsid w:val="00D518E0"/>
    <w:rsid w:val="00D53192"/>
    <w:rsid w:val="00D55657"/>
    <w:rsid w:val="00D55C8E"/>
    <w:rsid w:val="00D567C6"/>
    <w:rsid w:val="00D5717A"/>
    <w:rsid w:val="00D60566"/>
    <w:rsid w:val="00D60646"/>
    <w:rsid w:val="00D621C2"/>
    <w:rsid w:val="00D62265"/>
    <w:rsid w:val="00D64A04"/>
    <w:rsid w:val="00D65CC2"/>
    <w:rsid w:val="00D67274"/>
    <w:rsid w:val="00D71178"/>
    <w:rsid w:val="00D711C4"/>
    <w:rsid w:val="00D71B4A"/>
    <w:rsid w:val="00D72061"/>
    <w:rsid w:val="00D726F7"/>
    <w:rsid w:val="00D74039"/>
    <w:rsid w:val="00D74094"/>
    <w:rsid w:val="00D744D2"/>
    <w:rsid w:val="00D74ACB"/>
    <w:rsid w:val="00D760B5"/>
    <w:rsid w:val="00D77377"/>
    <w:rsid w:val="00D77977"/>
    <w:rsid w:val="00D8512E"/>
    <w:rsid w:val="00D862D9"/>
    <w:rsid w:val="00D87B97"/>
    <w:rsid w:val="00D90075"/>
    <w:rsid w:val="00D90E4D"/>
    <w:rsid w:val="00D91EB0"/>
    <w:rsid w:val="00D92DD3"/>
    <w:rsid w:val="00D9312B"/>
    <w:rsid w:val="00D93FB9"/>
    <w:rsid w:val="00D9563A"/>
    <w:rsid w:val="00D95872"/>
    <w:rsid w:val="00D969AE"/>
    <w:rsid w:val="00DA11C5"/>
    <w:rsid w:val="00DA1BCA"/>
    <w:rsid w:val="00DA1E58"/>
    <w:rsid w:val="00DA26FF"/>
    <w:rsid w:val="00DA28F0"/>
    <w:rsid w:val="00DA2A0E"/>
    <w:rsid w:val="00DA3287"/>
    <w:rsid w:val="00DA36A5"/>
    <w:rsid w:val="00DA42F4"/>
    <w:rsid w:val="00DA44A6"/>
    <w:rsid w:val="00DA4615"/>
    <w:rsid w:val="00DA468F"/>
    <w:rsid w:val="00DA603F"/>
    <w:rsid w:val="00DA64F0"/>
    <w:rsid w:val="00DB0237"/>
    <w:rsid w:val="00DB1936"/>
    <w:rsid w:val="00DB2C84"/>
    <w:rsid w:val="00DB4B56"/>
    <w:rsid w:val="00DB62DE"/>
    <w:rsid w:val="00DB6599"/>
    <w:rsid w:val="00DC1055"/>
    <w:rsid w:val="00DC15AE"/>
    <w:rsid w:val="00DC1D96"/>
    <w:rsid w:val="00DC2504"/>
    <w:rsid w:val="00DC3080"/>
    <w:rsid w:val="00DC3AC2"/>
    <w:rsid w:val="00DC50EF"/>
    <w:rsid w:val="00DC5477"/>
    <w:rsid w:val="00DC5949"/>
    <w:rsid w:val="00DC6070"/>
    <w:rsid w:val="00DD0017"/>
    <w:rsid w:val="00DD19BA"/>
    <w:rsid w:val="00DD3059"/>
    <w:rsid w:val="00DD375B"/>
    <w:rsid w:val="00DD3A09"/>
    <w:rsid w:val="00DD3D6C"/>
    <w:rsid w:val="00DD4BF8"/>
    <w:rsid w:val="00DD53F9"/>
    <w:rsid w:val="00DD5EE5"/>
    <w:rsid w:val="00DD7A0E"/>
    <w:rsid w:val="00DE0405"/>
    <w:rsid w:val="00DE23DC"/>
    <w:rsid w:val="00DE412F"/>
    <w:rsid w:val="00DE4EF2"/>
    <w:rsid w:val="00DE5264"/>
    <w:rsid w:val="00DE68DF"/>
    <w:rsid w:val="00DF2C0E"/>
    <w:rsid w:val="00DF548E"/>
    <w:rsid w:val="00DF61B1"/>
    <w:rsid w:val="00DF7C88"/>
    <w:rsid w:val="00E00A77"/>
    <w:rsid w:val="00E00BC8"/>
    <w:rsid w:val="00E00C2C"/>
    <w:rsid w:val="00E01584"/>
    <w:rsid w:val="00E01A00"/>
    <w:rsid w:val="00E02088"/>
    <w:rsid w:val="00E0332B"/>
    <w:rsid w:val="00E040DC"/>
    <w:rsid w:val="00E041D6"/>
    <w:rsid w:val="00E04A7C"/>
    <w:rsid w:val="00E04CE2"/>
    <w:rsid w:val="00E04DB6"/>
    <w:rsid w:val="00E05BB7"/>
    <w:rsid w:val="00E05F4F"/>
    <w:rsid w:val="00E06FFB"/>
    <w:rsid w:val="00E07036"/>
    <w:rsid w:val="00E07370"/>
    <w:rsid w:val="00E10884"/>
    <w:rsid w:val="00E10B02"/>
    <w:rsid w:val="00E111BA"/>
    <w:rsid w:val="00E12048"/>
    <w:rsid w:val="00E1237C"/>
    <w:rsid w:val="00E1260C"/>
    <w:rsid w:val="00E1431E"/>
    <w:rsid w:val="00E16001"/>
    <w:rsid w:val="00E20015"/>
    <w:rsid w:val="00E206FB"/>
    <w:rsid w:val="00E20E7B"/>
    <w:rsid w:val="00E21D7D"/>
    <w:rsid w:val="00E21F59"/>
    <w:rsid w:val="00E2361B"/>
    <w:rsid w:val="00E2433C"/>
    <w:rsid w:val="00E24EB4"/>
    <w:rsid w:val="00E26F73"/>
    <w:rsid w:val="00E276B9"/>
    <w:rsid w:val="00E27745"/>
    <w:rsid w:val="00E30155"/>
    <w:rsid w:val="00E311EF"/>
    <w:rsid w:val="00E32917"/>
    <w:rsid w:val="00E32A9C"/>
    <w:rsid w:val="00E33752"/>
    <w:rsid w:val="00E33963"/>
    <w:rsid w:val="00E36998"/>
    <w:rsid w:val="00E37632"/>
    <w:rsid w:val="00E37F4E"/>
    <w:rsid w:val="00E40CED"/>
    <w:rsid w:val="00E41842"/>
    <w:rsid w:val="00E426F1"/>
    <w:rsid w:val="00E43844"/>
    <w:rsid w:val="00E45DA1"/>
    <w:rsid w:val="00E46072"/>
    <w:rsid w:val="00E465E4"/>
    <w:rsid w:val="00E4794F"/>
    <w:rsid w:val="00E47EEF"/>
    <w:rsid w:val="00E500D9"/>
    <w:rsid w:val="00E51EDF"/>
    <w:rsid w:val="00E52BB5"/>
    <w:rsid w:val="00E536B7"/>
    <w:rsid w:val="00E54636"/>
    <w:rsid w:val="00E54A31"/>
    <w:rsid w:val="00E54E1A"/>
    <w:rsid w:val="00E563A0"/>
    <w:rsid w:val="00E567CE"/>
    <w:rsid w:val="00E56F6A"/>
    <w:rsid w:val="00E60F0A"/>
    <w:rsid w:val="00E621AB"/>
    <w:rsid w:val="00E6228B"/>
    <w:rsid w:val="00E643B3"/>
    <w:rsid w:val="00E6444B"/>
    <w:rsid w:val="00E64E00"/>
    <w:rsid w:val="00E66535"/>
    <w:rsid w:val="00E66D2C"/>
    <w:rsid w:val="00E66F24"/>
    <w:rsid w:val="00E7257F"/>
    <w:rsid w:val="00E72D3A"/>
    <w:rsid w:val="00E732F6"/>
    <w:rsid w:val="00E77EBB"/>
    <w:rsid w:val="00E80519"/>
    <w:rsid w:val="00E823E2"/>
    <w:rsid w:val="00E83CC9"/>
    <w:rsid w:val="00E8419B"/>
    <w:rsid w:val="00E86AA9"/>
    <w:rsid w:val="00E87306"/>
    <w:rsid w:val="00E9183E"/>
    <w:rsid w:val="00E91FE1"/>
    <w:rsid w:val="00E92FD3"/>
    <w:rsid w:val="00E95B7C"/>
    <w:rsid w:val="00E96BD2"/>
    <w:rsid w:val="00E96F69"/>
    <w:rsid w:val="00E9791D"/>
    <w:rsid w:val="00EA0958"/>
    <w:rsid w:val="00EA40F8"/>
    <w:rsid w:val="00EA445A"/>
    <w:rsid w:val="00EA4A72"/>
    <w:rsid w:val="00EA5E95"/>
    <w:rsid w:val="00EA719B"/>
    <w:rsid w:val="00EA7487"/>
    <w:rsid w:val="00EA7922"/>
    <w:rsid w:val="00EB0715"/>
    <w:rsid w:val="00EB1FF9"/>
    <w:rsid w:val="00EB2851"/>
    <w:rsid w:val="00EB39ED"/>
    <w:rsid w:val="00EB3D36"/>
    <w:rsid w:val="00EB4B44"/>
    <w:rsid w:val="00EB4C09"/>
    <w:rsid w:val="00EB4EBA"/>
    <w:rsid w:val="00EB521B"/>
    <w:rsid w:val="00EB6146"/>
    <w:rsid w:val="00EB646A"/>
    <w:rsid w:val="00EB6B8A"/>
    <w:rsid w:val="00EB6C5A"/>
    <w:rsid w:val="00EB72D8"/>
    <w:rsid w:val="00EB7D00"/>
    <w:rsid w:val="00EB7E02"/>
    <w:rsid w:val="00EC0467"/>
    <w:rsid w:val="00EC08D1"/>
    <w:rsid w:val="00EC0EFB"/>
    <w:rsid w:val="00EC4C2A"/>
    <w:rsid w:val="00EC4F32"/>
    <w:rsid w:val="00EC6134"/>
    <w:rsid w:val="00EC698A"/>
    <w:rsid w:val="00EC6E93"/>
    <w:rsid w:val="00EC781B"/>
    <w:rsid w:val="00ED042E"/>
    <w:rsid w:val="00ED0A55"/>
    <w:rsid w:val="00ED0F1A"/>
    <w:rsid w:val="00ED2C35"/>
    <w:rsid w:val="00ED4871"/>
    <w:rsid w:val="00ED4954"/>
    <w:rsid w:val="00ED5258"/>
    <w:rsid w:val="00ED5A43"/>
    <w:rsid w:val="00ED6B8C"/>
    <w:rsid w:val="00EE0943"/>
    <w:rsid w:val="00EE30DC"/>
    <w:rsid w:val="00EE316A"/>
    <w:rsid w:val="00EE33A2"/>
    <w:rsid w:val="00EE39FF"/>
    <w:rsid w:val="00EE44A7"/>
    <w:rsid w:val="00EE5336"/>
    <w:rsid w:val="00EE6A1E"/>
    <w:rsid w:val="00EE6E0C"/>
    <w:rsid w:val="00EE773A"/>
    <w:rsid w:val="00EF10B2"/>
    <w:rsid w:val="00EF15D4"/>
    <w:rsid w:val="00EF1B19"/>
    <w:rsid w:val="00EF289F"/>
    <w:rsid w:val="00EF381A"/>
    <w:rsid w:val="00EF444A"/>
    <w:rsid w:val="00EF4CB4"/>
    <w:rsid w:val="00EF5486"/>
    <w:rsid w:val="00EF549D"/>
    <w:rsid w:val="00EF5991"/>
    <w:rsid w:val="00EF75AF"/>
    <w:rsid w:val="00F00104"/>
    <w:rsid w:val="00F014CA"/>
    <w:rsid w:val="00F032F7"/>
    <w:rsid w:val="00F04592"/>
    <w:rsid w:val="00F07319"/>
    <w:rsid w:val="00F116D6"/>
    <w:rsid w:val="00F1199C"/>
    <w:rsid w:val="00F12246"/>
    <w:rsid w:val="00F12394"/>
    <w:rsid w:val="00F12E2C"/>
    <w:rsid w:val="00F13173"/>
    <w:rsid w:val="00F13221"/>
    <w:rsid w:val="00F15302"/>
    <w:rsid w:val="00F17B01"/>
    <w:rsid w:val="00F17C32"/>
    <w:rsid w:val="00F20541"/>
    <w:rsid w:val="00F20735"/>
    <w:rsid w:val="00F20B61"/>
    <w:rsid w:val="00F21560"/>
    <w:rsid w:val="00F21732"/>
    <w:rsid w:val="00F21800"/>
    <w:rsid w:val="00F21A41"/>
    <w:rsid w:val="00F22683"/>
    <w:rsid w:val="00F23578"/>
    <w:rsid w:val="00F24DC5"/>
    <w:rsid w:val="00F271D3"/>
    <w:rsid w:val="00F273A5"/>
    <w:rsid w:val="00F300ED"/>
    <w:rsid w:val="00F30667"/>
    <w:rsid w:val="00F3251E"/>
    <w:rsid w:val="00F325E7"/>
    <w:rsid w:val="00F32721"/>
    <w:rsid w:val="00F33887"/>
    <w:rsid w:val="00F352FD"/>
    <w:rsid w:val="00F359E9"/>
    <w:rsid w:val="00F35C20"/>
    <w:rsid w:val="00F40150"/>
    <w:rsid w:val="00F4106D"/>
    <w:rsid w:val="00F42116"/>
    <w:rsid w:val="00F42206"/>
    <w:rsid w:val="00F440FA"/>
    <w:rsid w:val="00F445E9"/>
    <w:rsid w:val="00F45BC8"/>
    <w:rsid w:val="00F475E0"/>
    <w:rsid w:val="00F504CC"/>
    <w:rsid w:val="00F50949"/>
    <w:rsid w:val="00F524A3"/>
    <w:rsid w:val="00F543E5"/>
    <w:rsid w:val="00F54891"/>
    <w:rsid w:val="00F569A2"/>
    <w:rsid w:val="00F579D0"/>
    <w:rsid w:val="00F57B1F"/>
    <w:rsid w:val="00F60953"/>
    <w:rsid w:val="00F633AC"/>
    <w:rsid w:val="00F63698"/>
    <w:rsid w:val="00F63A7E"/>
    <w:rsid w:val="00F642E3"/>
    <w:rsid w:val="00F6445E"/>
    <w:rsid w:val="00F65255"/>
    <w:rsid w:val="00F65638"/>
    <w:rsid w:val="00F65FAA"/>
    <w:rsid w:val="00F67A1C"/>
    <w:rsid w:val="00F67E6C"/>
    <w:rsid w:val="00F70803"/>
    <w:rsid w:val="00F70CE5"/>
    <w:rsid w:val="00F72F66"/>
    <w:rsid w:val="00F740B6"/>
    <w:rsid w:val="00F748F4"/>
    <w:rsid w:val="00F75305"/>
    <w:rsid w:val="00F75CE8"/>
    <w:rsid w:val="00F7649E"/>
    <w:rsid w:val="00F76DAA"/>
    <w:rsid w:val="00F81734"/>
    <w:rsid w:val="00F81C2A"/>
    <w:rsid w:val="00F82C5B"/>
    <w:rsid w:val="00F835F4"/>
    <w:rsid w:val="00F84EE9"/>
    <w:rsid w:val="00F8531B"/>
    <w:rsid w:val="00F8555F"/>
    <w:rsid w:val="00F85DDC"/>
    <w:rsid w:val="00F86865"/>
    <w:rsid w:val="00F86C6F"/>
    <w:rsid w:val="00F87BFF"/>
    <w:rsid w:val="00F87D5E"/>
    <w:rsid w:val="00F907EB"/>
    <w:rsid w:val="00F939C0"/>
    <w:rsid w:val="00F943E3"/>
    <w:rsid w:val="00F9558A"/>
    <w:rsid w:val="00F95D77"/>
    <w:rsid w:val="00F966D3"/>
    <w:rsid w:val="00FA06CB"/>
    <w:rsid w:val="00FA4347"/>
    <w:rsid w:val="00FA578E"/>
    <w:rsid w:val="00FA5D70"/>
    <w:rsid w:val="00FA6461"/>
    <w:rsid w:val="00FA65C9"/>
    <w:rsid w:val="00FA745A"/>
    <w:rsid w:val="00FA7652"/>
    <w:rsid w:val="00FA7B88"/>
    <w:rsid w:val="00FB10AC"/>
    <w:rsid w:val="00FB1D68"/>
    <w:rsid w:val="00FB20F7"/>
    <w:rsid w:val="00FB2EDF"/>
    <w:rsid w:val="00FB3E36"/>
    <w:rsid w:val="00FB5035"/>
    <w:rsid w:val="00FB54C9"/>
    <w:rsid w:val="00FB5775"/>
    <w:rsid w:val="00FB7A41"/>
    <w:rsid w:val="00FC249C"/>
    <w:rsid w:val="00FC2851"/>
    <w:rsid w:val="00FC4DE1"/>
    <w:rsid w:val="00FC4F71"/>
    <w:rsid w:val="00FC7D0A"/>
    <w:rsid w:val="00FD07C6"/>
    <w:rsid w:val="00FD1E14"/>
    <w:rsid w:val="00FD33A5"/>
    <w:rsid w:val="00FD36F9"/>
    <w:rsid w:val="00FD384D"/>
    <w:rsid w:val="00FD4AB3"/>
    <w:rsid w:val="00FD5961"/>
    <w:rsid w:val="00FD6B54"/>
    <w:rsid w:val="00FE0942"/>
    <w:rsid w:val="00FE0CA1"/>
    <w:rsid w:val="00FE2E6B"/>
    <w:rsid w:val="00FE30EC"/>
    <w:rsid w:val="00FE4823"/>
    <w:rsid w:val="00FE4BF4"/>
    <w:rsid w:val="00FE5110"/>
    <w:rsid w:val="00FE6078"/>
    <w:rsid w:val="00FE63F1"/>
    <w:rsid w:val="00FE661D"/>
    <w:rsid w:val="00FE6F70"/>
    <w:rsid w:val="00FE7191"/>
    <w:rsid w:val="00FF1C12"/>
    <w:rsid w:val="00FF21C7"/>
    <w:rsid w:val="00FF22EC"/>
    <w:rsid w:val="00FF394E"/>
    <w:rsid w:val="00FF40DE"/>
    <w:rsid w:val="00FF4CAF"/>
    <w:rsid w:val="00FF675E"/>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45AB20C-97C7-41F8-80F7-DD2D87973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D4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2Char">
    <w:name w:val="Heading 2 Char"/>
    <w:aliases w:val="H2 Char,h2 Char,2nd level Char,†berschrift 2 Char,õberschrift 2 Char,UNDERRUBRIK 1-2 Char"/>
    <w:basedOn w:val="DefaultParagraphFont"/>
    <w:link w:val="Heading2"/>
    <w:rsid w:val="00D92DD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8572855">
      <w:bodyDiv w:val="1"/>
      <w:marLeft w:val="0"/>
      <w:marRight w:val="0"/>
      <w:marTop w:val="0"/>
      <w:marBottom w:val="0"/>
      <w:divBdr>
        <w:top w:val="none" w:sz="0" w:space="0" w:color="auto"/>
        <w:left w:val="none" w:sz="0" w:space="0" w:color="auto"/>
        <w:bottom w:val="none" w:sz="0" w:space="0" w:color="auto"/>
        <w:right w:val="none" w:sz="0" w:space="0" w:color="auto"/>
      </w:divBdr>
    </w:div>
    <w:div w:id="11621949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9999173">
      <w:bodyDiv w:val="1"/>
      <w:marLeft w:val="0"/>
      <w:marRight w:val="0"/>
      <w:marTop w:val="0"/>
      <w:marBottom w:val="0"/>
      <w:divBdr>
        <w:top w:val="none" w:sz="0" w:space="0" w:color="auto"/>
        <w:left w:val="none" w:sz="0" w:space="0" w:color="auto"/>
        <w:bottom w:val="none" w:sz="0" w:space="0" w:color="auto"/>
        <w:right w:val="none" w:sz="0" w:space="0" w:color="auto"/>
      </w:divBdr>
    </w:div>
    <w:div w:id="218439176">
      <w:bodyDiv w:val="1"/>
      <w:marLeft w:val="0"/>
      <w:marRight w:val="0"/>
      <w:marTop w:val="0"/>
      <w:marBottom w:val="0"/>
      <w:divBdr>
        <w:top w:val="none" w:sz="0" w:space="0" w:color="auto"/>
        <w:left w:val="none" w:sz="0" w:space="0" w:color="auto"/>
        <w:bottom w:val="none" w:sz="0" w:space="0" w:color="auto"/>
        <w:right w:val="none" w:sz="0" w:space="0" w:color="auto"/>
      </w:divBdr>
    </w:div>
    <w:div w:id="233317900">
      <w:bodyDiv w:val="1"/>
      <w:marLeft w:val="0"/>
      <w:marRight w:val="0"/>
      <w:marTop w:val="0"/>
      <w:marBottom w:val="0"/>
      <w:divBdr>
        <w:top w:val="none" w:sz="0" w:space="0" w:color="auto"/>
        <w:left w:val="none" w:sz="0" w:space="0" w:color="auto"/>
        <w:bottom w:val="none" w:sz="0" w:space="0" w:color="auto"/>
        <w:right w:val="none" w:sz="0" w:space="0" w:color="auto"/>
      </w:divBdr>
    </w:div>
    <w:div w:id="239025071">
      <w:bodyDiv w:val="1"/>
      <w:marLeft w:val="0"/>
      <w:marRight w:val="0"/>
      <w:marTop w:val="0"/>
      <w:marBottom w:val="0"/>
      <w:divBdr>
        <w:top w:val="none" w:sz="0" w:space="0" w:color="auto"/>
        <w:left w:val="none" w:sz="0" w:space="0" w:color="auto"/>
        <w:bottom w:val="none" w:sz="0" w:space="0" w:color="auto"/>
        <w:right w:val="none" w:sz="0" w:space="0" w:color="auto"/>
      </w:divBdr>
    </w:div>
    <w:div w:id="370687965">
      <w:bodyDiv w:val="1"/>
      <w:marLeft w:val="0"/>
      <w:marRight w:val="0"/>
      <w:marTop w:val="0"/>
      <w:marBottom w:val="0"/>
      <w:divBdr>
        <w:top w:val="none" w:sz="0" w:space="0" w:color="auto"/>
        <w:left w:val="none" w:sz="0" w:space="0" w:color="auto"/>
        <w:bottom w:val="none" w:sz="0" w:space="0" w:color="auto"/>
        <w:right w:val="none" w:sz="0" w:space="0" w:color="auto"/>
      </w:divBdr>
    </w:div>
    <w:div w:id="427773257">
      <w:bodyDiv w:val="1"/>
      <w:marLeft w:val="0"/>
      <w:marRight w:val="0"/>
      <w:marTop w:val="0"/>
      <w:marBottom w:val="0"/>
      <w:divBdr>
        <w:top w:val="none" w:sz="0" w:space="0" w:color="auto"/>
        <w:left w:val="none" w:sz="0" w:space="0" w:color="auto"/>
        <w:bottom w:val="none" w:sz="0" w:space="0" w:color="auto"/>
        <w:right w:val="none" w:sz="0" w:space="0" w:color="auto"/>
      </w:divBdr>
    </w:div>
    <w:div w:id="47810771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353439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75985070">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876650">
      <w:bodyDiv w:val="1"/>
      <w:marLeft w:val="0"/>
      <w:marRight w:val="0"/>
      <w:marTop w:val="0"/>
      <w:marBottom w:val="0"/>
      <w:divBdr>
        <w:top w:val="none" w:sz="0" w:space="0" w:color="auto"/>
        <w:left w:val="none" w:sz="0" w:space="0" w:color="auto"/>
        <w:bottom w:val="none" w:sz="0" w:space="0" w:color="auto"/>
        <w:right w:val="none" w:sz="0" w:space="0" w:color="auto"/>
      </w:divBdr>
    </w:div>
    <w:div w:id="1148864760">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629809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184005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9284029">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417635">
      <w:bodyDiv w:val="1"/>
      <w:marLeft w:val="0"/>
      <w:marRight w:val="0"/>
      <w:marTop w:val="0"/>
      <w:marBottom w:val="0"/>
      <w:divBdr>
        <w:top w:val="none" w:sz="0" w:space="0" w:color="auto"/>
        <w:left w:val="none" w:sz="0" w:space="0" w:color="auto"/>
        <w:bottom w:val="none" w:sz="0" w:space="0" w:color="auto"/>
        <w:right w:val="none" w:sz="0" w:space="0" w:color="auto"/>
      </w:divBdr>
    </w:div>
    <w:div w:id="1735544729">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864282">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RBI5PAMIO524-1616901215-56483</_dlc_DocId>
    <_dlc_DocIdUrl xmlns="71c5aaf6-e6ce-465b-b873-5148d2a4c105">
      <Url>https://nokia.sharepoint.com/sites/gxp/_layouts/15/DocIdRedir.aspx?ID=RBI5PAMIO524-1616901215-56483</Url>
      <Description>RBI5PAMIO524-1616901215-56483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www.w3.org/XML/1998/namespace"/>
    <ds:schemaRef ds:uri="7275bb01-7583-478d-bc14-e839a2dd5989"/>
    <ds:schemaRef ds:uri="http://purl.org/dc/terms/"/>
    <ds:schemaRef ds:uri="http://schemas.microsoft.com/office/2006/metadata/properties"/>
    <ds:schemaRef ds:uri="71c5aaf6-e6ce-465b-b873-5148d2a4c105"/>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3f2ce089-3858-4176-9a21-a30f9204848e"/>
    <ds:schemaRef ds:uri="http://purl.org/dc/dcmitype/"/>
  </ds:schemaRefs>
</ds:datastoreItem>
</file>

<file path=customXml/itemProps3.xml><?xml version="1.0" encoding="utf-8"?>
<ds:datastoreItem xmlns:ds="http://schemas.openxmlformats.org/officeDocument/2006/customXml" ds:itemID="{17F01A76-8C53-447A-AB67-E0A678816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9895D2-C83C-4BA2-8A53-FE803EA2867C}">
  <ds:schemaRefs>
    <ds:schemaRef ds:uri="http://schemas.microsoft.com/sharepoint/events"/>
  </ds:schemaRefs>
</ds:datastoreItem>
</file>

<file path=customXml/itemProps5.xml><?xml version="1.0" encoding="utf-8"?>
<ds:datastoreItem xmlns:ds="http://schemas.openxmlformats.org/officeDocument/2006/customXml" ds:itemID="{A6D62E1A-8590-4401-A8BB-4ECEFC09AFA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253</TotalTime>
  <Pages>4</Pages>
  <Words>1205</Words>
  <Characters>7146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Nokia47</cp:lastModifiedBy>
  <cp:revision>47</cp:revision>
  <cp:lastPrinted>1900-01-02T02:00:00Z</cp:lastPrinted>
  <dcterms:created xsi:type="dcterms:W3CDTF">2025-08-29T13:39:00Z</dcterms:created>
  <dcterms:modified xsi:type="dcterms:W3CDTF">2025-10-03T13:12:00Z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c44095b7-ec45-4fe4-b0fc-b2c094adb837</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